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8A9A8CF"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B4536F" w:rsidRPr="00B4536F">
        <w:rPr>
          <w:b/>
          <w:i/>
          <w:noProof/>
          <w:sz w:val="28"/>
        </w:rPr>
        <w:t>R2-2101794</w:t>
      </w:r>
    </w:p>
    <w:p w14:paraId="7CB45193" w14:textId="0C7325E8" w:rsidR="001E41F3" w:rsidRDefault="00640979"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6A7BC5">
        <w:rPr>
          <w:b/>
          <w:noProof/>
          <w:sz w:val="24"/>
        </w:rPr>
        <w:t xml:space="preserve">Online, </w:t>
      </w:r>
      <w:r w:rsidR="006F08A6" w:rsidRPr="006F08A6">
        <w:rPr>
          <w:rFonts w:hint="eastAsia"/>
          <w:b/>
          <w:noProof/>
          <w:sz w:val="24"/>
        </w:rPr>
        <w:t>25th Jan</w:t>
      </w:r>
      <w:r w:rsidR="006F08A6" w:rsidRPr="006F08A6">
        <w:rPr>
          <w:b/>
          <w:noProof/>
          <w:sz w:val="24"/>
        </w:rPr>
        <w:t xml:space="preserve"> </w:t>
      </w:r>
      <w:r w:rsidR="006F08A6" w:rsidRPr="006F08A6">
        <w:rPr>
          <w:rFonts w:hint="eastAsia"/>
          <w:b/>
          <w:noProof/>
          <w:sz w:val="24"/>
        </w:rPr>
        <w:t>- 5th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r>
        <w:rPr>
          <w:b/>
          <w:noProof/>
          <w:sz w:val="24"/>
          <w:lang w:eastAsia="zh-CN"/>
        </w:rPr>
        <w:fldChar w:fldCharType="end"/>
      </w:r>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AF8A" w:rsidR="001E41F3" w:rsidRPr="00410371" w:rsidRDefault="0052750B" w:rsidP="00813A4E">
            <w:pPr>
              <w:pStyle w:val="CRCoverPage"/>
              <w:spacing w:after="0"/>
              <w:jc w:val="right"/>
              <w:rPr>
                <w:b/>
                <w:noProof/>
                <w:sz w:val="28"/>
                <w:lang w:eastAsia="zh-CN"/>
              </w:rPr>
            </w:pPr>
            <w:r>
              <w:rPr>
                <w:b/>
                <w:noProof/>
                <w:sz w:val="28"/>
              </w:rPr>
              <w:t>38.3</w:t>
            </w:r>
            <w:r w:rsidR="00813A4E">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01FB5" w:rsidR="001E41F3" w:rsidRPr="00410371" w:rsidRDefault="00B4536F" w:rsidP="00B4536F">
            <w:pPr>
              <w:pStyle w:val="CRCoverPage"/>
              <w:spacing w:after="0"/>
              <w:ind w:right="281"/>
              <w:jc w:val="right"/>
              <w:rPr>
                <w:noProof/>
                <w:lang w:eastAsia="zh-CN"/>
              </w:rPr>
            </w:pPr>
            <w:bookmarkStart w:id="0" w:name="_GoBack"/>
            <w:bookmarkEnd w:id="0"/>
            <w:r w:rsidRPr="00B4536F">
              <w:rPr>
                <w:b/>
                <w:noProof/>
                <w:sz w:val="28"/>
                <w:lang w:eastAsia="zh-CN"/>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1B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31B3B">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2CDBC" w:rsidR="001E41F3" w:rsidRPr="00550B5E" w:rsidRDefault="00CA6EFB" w:rsidP="00544650">
            <w:pPr>
              <w:pStyle w:val="CRCoverPage"/>
              <w:spacing w:after="0"/>
              <w:ind w:left="100"/>
              <w:rPr>
                <w:i/>
                <w:noProof/>
                <w:lang w:eastAsia="zh-CN"/>
              </w:rPr>
            </w:pPr>
            <w:r w:rsidRPr="009625C6">
              <w:rPr>
                <w:noProof/>
                <w:lang w:eastAsia="zh-CN"/>
              </w:rPr>
              <w:t xml:space="preserve">Correction on </w:t>
            </w:r>
            <w:r w:rsidR="00544650">
              <w:rPr>
                <w:rFonts w:hint="eastAsia"/>
                <w:noProof/>
                <w:lang w:eastAsia="zh-CN"/>
              </w:rPr>
              <w:t>CG</w:t>
            </w:r>
            <w:r>
              <w:rPr>
                <w:rFonts w:hint="eastAsia"/>
                <w:noProof/>
                <w:lang w:eastAsia="zh-CN"/>
              </w:rPr>
              <w:t xml:space="preserve"> </w:t>
            </w:r>
            <w:r w:rsidR="004A77B2">
              <w:rPr>
                <w:noProof/>
                <w:lang w:eastAsia="zh-CN"/>
              </w:rPr>
              <w:t xml:space="preserve">and DG </w:t>
            </w:r>
            <w:r>
              <w:rPr>
                <w:rFonts w:hint="eastAsia"/>
                <w:noProof/>
                <w:lang w:eastAsia="zh-CN"/>
              </w:rPr>
              <w:t xml:space="preserve">skipping </w:t>
            </w:r>
            <w:r w:rsidR="004A77B2">
              <w:rPr>
                <w:noProof/>
                <w:lang w:eastAsia="zh-CN"/>
              </w:rPr>
              <w:t xml:space="preserve">capabilities </w:t>
            </w:r>
            <w:r>
              <w:rPr>
                <w:rFonts w:hint="eastAsia"/>
                <w:noProof/>
                <w:lang w:eastAsia="zh-CN"/>
              </w:rPr>
              <w:t>when PUCCH with UCI overlap</w:t>
            </w:r>
            <w:r>
              <w:rPr>
                <w:noProof/>
                <w:lang w:eastAsia="zh-CN"/>
              </w:rPr>
              <w:t>s</w:t>
            </w:r>
            <w:r>
              <w:rPr>
                <w:rFonts w:hint="eastAsia"/>
                <w:noProof/>
                <w:lang w:eastAsia="zh-CN"/>
              </w:rPr>
              <w:t xml:space="preserve"> with PUSCH</w:t>
            </w:r>
          </w:p>
        </w:tc>
      </w:tr>
      <w:tr w:rsidR="001E41F3" w14:paraId="05C08479" w14:textId="77777777" w:rsidTr="00631B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31B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631B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631B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31B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3F2A0" w:rsidR="001E41F3" w:rsidRDefault="00421D5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2E24" w:rsidR="001E41F3" w:rsidRDefault="00167488" w:rsidP="007C3F2D">
            <w:pPr>
              <w:pStyle w:val="CRCoverPage"/>
              <w:spacing w:after="0"/>
              <w:ind w:left="100"/>
              <w:rPr>
                <w:noProof/>
                <w:lang w:eastAsia="zh-CN"/>
              </w:rPr>
            </w:pPr>
            <w:r>
              <w:rPr>
                <w:rFonts w:hint="eastAsia"/>
                <w:noProof/>
                <w:lang w:eastAsia="zh-CN"/>
              </w:rPr>
              <w:t>2021-01-08</w:t>
            </w:r>
          </w:p>
        </w:tc>
      </w:tr>
      <w:tr w:rsidR="001E41F3" w14:paraId="690C7843" w14:textId="77777777" w:rsidTr="00631B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31B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640979">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631B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31B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31B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D702A" w14:textId="4197969D" w:rsidR="00D65958" w:rsidRDefault="00F81BA5" w:rsidP="00F81BA5">
            <w:pPr>
              <w:pStyle w:val="CRCoverPage"/>
              <w:spacing w:before="20" w:after="80"/>
              <w:ind w:left="102"/>
              <w:jc w:val="both"/>
              <w:rPr>
                <w:lang w:eastAsia="zh-CN"/>
              </w:rPr>
            </w:pPr>
            <w:r>
              <w:rPr>
                <w:rFonts w:hint="eastAsia"/>
                <w:lang w:eastAsia="zh-CN"/>
              </w:rPr>
              <w:t>In RAN2#112-e meeting, it was agreed that:</w:t>
            </w:r>
          </w:p>
          <w:p w14:paraId="35D62878" w14:textId="77777777" w:rsidR="00F81BA5" w:rsidRPr="0097503B" w:rsidRDefault="00F81BA5" w:rsidP="00F81BA5">
            <w:pPr>
              <w:pStyle w:val="Agreement"/>
              <w:rPr>
                <w:lang w:eastAsia="zh-CN"/>
              </w:rPr>
            </w:pPr>
            <w:r>
              <w:rPr>
                <w:lang w:eastAsia="zh-CN"/>
              </w:rPr>
              <w:t xml:space="preserve">[016] </w:t>
            </w:r>
            <w:r w:rsidRPr="0097503B">
              <w:rPr>
                <w:lang w:eastAsia="zh-CN"/>
              </w:rPr>
              <w:t>RAN2 confirms that</w:t>
            </w:r>
            <w:r w:rsidRPr="0097503B">
              <w:rPr>
                <w:rFonts w:hint="eastAsia"/>
                <w:lang w:eastAsia="zh-CN"/>
              </w:rPr>
              <w:t xml:space="preserve"> </w:t>
            </w:r>
            <w:r w:rsidRPr="0097503B">
              <w:t>a new UE capability is introduced for Rel-16 dynamic UL skipping.</w:t>
            </w:r>
          </w:p>
          <w:p w14:paraId="73DB4CF2" w14:textId="77777777" w:rsidR="00F81BA5" w:rsidRPr="0097503B" w:rsidRDefault="00F81BA5" w:rsidP="00F81BA5">
            <w:pPr>
              <w:pStyle w:val="Agreement"/>
              <w:rPr>
                <w:bCs/>
                <w:iCs/>
              </w:rPr>
            </w:pPr>
            <w:r>
              <w:rPr>
                <w:lang w:eastAsia="zh-CN"/>
              </w:rPr>
              <w:t xml:space="preserve">[016] </w:t>
            </w:r>
            <w:r w:rsidRPr="0097503B">
              <w:rPr>
                <w:lang w:eastAsia="zh-CN"/>
              </w:rPr>
              <w:t>RAN2 assumes the field name of</w:t>
            </w:r>
            <w:r w:rsidRPr="0097503B">
              <w:rPr>
                <w:rFonts w:hint="eastAsia"/>
                <w:lang w:eastAsia="zh-CN"/>
              </w:rPr>
              <w:t xml:space="preserve"> </w:t>
            </w:r>
            <w:r w:rsidRPr="0097503B">
              <w:t xml:space="preserve">the new UE capability is </w:t>
            </w:r>
            <w:r w:rsidRPr="0097503B">
              <w:rPr>
                <w:bCs/>
                <w:i/>
                <w:iCs/>
              </w:rPr>
              <w:t>skipUplinkTxDynamic-r16</w:t>
            </w:r>
            <w:r w:rsidRPr="0097503B">
              <w:rPr>
                <w:bCs/>
                <w:iCs/>
              </w:rPr>
              <w:t xml:space="preserve">. </w:t>
            </w:r>
          </w:p>
          <w:p w14:paraId="3F23D973" w14:textId="77777777" w:rsidR="00F81BA5" w:rsidRPr="0097503B" w:rsidRDefault="00F81BA5" w:rsidP="00F81BA5">
            <w:pPr>
              <w:pStyle w:val="Agreement"/>
              <w:rPr>
                <w:bCs/>
                <w:iCs/>
              </w:rPr>
            </w:pPr>
            <w:r>
              <w:rPr>
                <w:lang w:eastAsia="zh-CN"/>
              </w:rPr>
              <w:t xml:space="preserve">[016] </w:t>
            </w:r>
            <w:r w:rsidRPr="0097503B">
              <w:rPr>
                <w:lang w:eastAsia="zh-CN"/>
              </w:rPr>
              <w:t>RAN2 assumes that the following is introduced for the field description of</w:t>
            </w:r>
            <w:r w:rsidRPr="0097503B">
              <w:rPr>
                <w:rFonts w:hint="eastAsia"/>
                <w:lang w:eastAsia="zh-CN"/>
              </w:rPr>
              <w:t xml:space="preserve"> </w:t>
            </w:r>
            <w:r w:rsidRPr="0097503B">
              <w:t>the new UE capability</w:t>
            </w:r>
            <w:r>
              <w:rPr>
                <w:bCs/>
                <w:iCs/>
              </w:rPr>
              <w:t xml:space="preserve"> (this version is preliminary and the wording may be further updated): </w:t>
            </w:r>
          </w:p>
          <w:p w14:paraId="5D59DC14" w14:textId="77777777" w:rsidR="00F81BA5" w:rsidRPr="0097503B" w:rsidRDefault="00F81BA5" w:rsidP="00F81BA5">
            <w:pPr>
              <w:pStyle w:val="Agreement"/>
              <w:numPr>
                <w:ilvl w:val="0"/>
                <w:numId w:val="0"/>
              </w:numPr>
              <w:ind w:left="1619"/>
              <w:rPr>
                <w:bCs/>
                <w:iCs/>
              </w:rPr>
            </w:pPr>
            <w:r w:rsidRPr="0097503B">
              <w:t>Indicates whether the UE supports skipping UL transmission for a dynamic uplink grant indicated on PDCCH only if no data is available for transmission and no UCI to be multiplexed on the corresponding PUSCH of the uplink grant as specified in TS 38.321 [8].</w:t>
            </w:r>
          </w:p>
          <w:p w14:paraId="5B5CDA28" w14:textId="77777777" w:rsidR="00F81BA5" w:rsidRPr="0097503B" w:rsidRDefault="00F81BA5" w:rsidP="00F81BA5">
            <w:pPr>
              <w:pStyle w:val="Agreement"/>
              <w:rPr>
                <w:bCs/>
                <w:iCs/>
              </w:rPr>
            </w:pPr>
            <w:r>
              <w:rPr>
                <w:lang w:eastAsia="zh-CN"/>
              </w:rPr>
              <w:t xml:space="preserve">[016] </w:t>
            </w:r>
            <w:r w:rsidRPr="0097503B">
              <w:rPr>
                <w:lang w:eastAsia="zh-CN"/>
              </w:rPr>
              <w:t xml:space="preserve">RAN2 assumes the </w:t>
            </w:r>
            <w:r w:rsidRPr="0097503B">
              <w:t>Rel-16 dynamic UL skipping is</w:t>
            </w:r>
            <w:r w:rsidRPr="0097503B">
              <w:rPr>
                <w:bCs/>
                <w:i/>
                <w:iCs/>
              </w:rPr>
              <w:t xml:space="preserve"> </w:t>
            </w:r>
            <w:r w:rsidRPr="0097503B">
              <w:rPr>
                <w:bCs/>
                <w:iCs/>
              </w:rPr>
              <w:t>per UE level. FFS whether it is mandatory.</w:t>
            </w:r>
          </w:p>
          <w:p w14:paraId="142A2A25" w14:textId="77777777" w:rsidR="00F81BA5" w:rsidRPr="0097503B" w:rsidRDefault="00F81BA5" w:rsidP="00F81BA5">
            <w:pPr>
              <w:pStyle w:val="Agreement"/>
              <w:rPr>
                <w:bCs/>
                <w:iCs/>
              </w:rPr>
            </w:pPr>
            <w:r>
              <w:rPr>
                <w:lang w:eastAsia="zh-CN"/>
              </w:rPr>
              <w:t xml:space="preserve">[016] </w:t>
            </w:r>
            <w:r w:rsidRPr="0097503B">
              <w:rPr>
                <w:lang w:eastAsia="zh-CN"/>
              </w:rPr>
              <w:t xml:space="preserve">RAN2 assumes the </w:t>
            </w:r>
            <w:r w:rsidRPr="0097503B">
              <w:t xml:space="preserve">Rel-16 dynamic UL skipping is </w:t>
            </w:r>
            <w:r w:rsidRPr="0097503B">
              <w:rPr>
                <w:rFonts w:eastAsia="宋体"/>
                <w:lang w:eastAsia="zh-CN"/>
              </w:rPr>
              <w:t>FDD/TDD differentiation</w:t>
            </w:r>
            <w:r w:rsidRPr="0097503B">
              <w:rPr>
                <w:bCs/>
                <w:iCs/>
              </w:rPr>
              <w:t>.</w:t>
            </w:r>
          </w:p>
          <w:p w14:paraId="309F795A" w14:textId="77777777" w:rsidR="00F81BA5" w:rsidRPr="0097503B" w:rsidRDefault="00F81BA5" w:rsidP="00F81BA5">
            <w:pPr>
              <w:pStyle w:val="Agreement"/>
              <w:rPr>
                <w:bCs/>
                <w:iCs/>
              </w:rPr>
            </w:pPr>
            <w:r>
              <w:rPr>
                <w:lang w:eastAsia="zh-CN"/>
              </w:rPr>
              <w:t xml:space="preserve">[016] </w:t>
            </w:r>
            <w:r w:rsidRPr="0097503B">
              <w:rPr>
                <w:lang w:eastAsia="zh-CN"/>
              </w:rPr>
              <w:t xml:space="preserve">RAN2 assumes the </w:t>
            </w:r>
            <w:r w:rsidRPr="0097503B">
              <w:t>Rel-16 dynamic UL skipping is</w:t>
            </w:r>
            <w:r>
              <w:t xml:space="preserve"> not</w:t>
            </w:r>
            <w:r w:rsidRPr="0097503B">
              <w:rPr>
                <w:bCs/>
                <w:i/>
                <w:iCs/>
              </w:rPr>
              <w:t xml:space="preserve"> </w:t>
            </w:r>
            <w:r w:rsidRPr="0097503B">
              <w:rPr>
                <w:rFonts w:eastAsia="宋体"/>
                <w:lang w:eastAsia="zh-CN"/>
              </w:rPr>
              <w:t>FR1/FR2 differentiation</w:t>
            </w:r>
            <w:r w:rsidRPr="0097503B">
              <w:rPr>
                <w:bCs/>
                <w:iCs/>
              </w:rPr>
              <w:t>.</w:t>
            </w:r>
          </w:p>
          <w:p w14:paraId="70FF361A" w14:textId="77777777" w:rsidR="00F81BA5" w:rsidRPr="0097503B" w:rsidRDefault="00F81BA5" w:rsidP="00F81BA5">
            <w:pPr>
              <w:pStyle w:val="Agreement"/>
            </w:pPr>
            <w:r>
              <w:rPr>
                <w:lang w:eastAsia="zh-CN"/>
              </w:rPr>
              <w:t xml:space="preserve">[016] </w:t>
            </w:r>
            <w:proofErr w:type="gramStart"/>
            <w:r w:rsidRPr="0097503B">
              <w:rPr>
                <w:lang w:eastAsia="zh-CN"/>
              </w:rPr>
              <w:t>The</w:t>
            </w:r>
            <w:proofErr w:type="gramEnd"/>
            <w:r w:rsidRPr="0097503B">
              <w:rPr>
                <w:lang w:eastAsia="zh-CN"/>
              </w:rPr>
              <w:t xml:space="preserve"> legacy capability bit (i.e. </w:t>
            </w:r>
            <w:proofErr w:type="spellStart"/>
            <w:r w:rsidRPr="0097503B">
              <w:rPr>
                <w:i/>
              </w:rPr>
              <w:t>skipUplinkTxDynamic</w:t>
            </w:r>
            <w:proofErr w:type="spellEnd"/>
            <w:r w:rsidRPr="0097503B">
              <w:rPr>
                <w:lang w:eastAsia="zh-CN"/>
              </w:rPr>
              <w:t>)</w:t>
            </w:r>
            <w:r w:rsidRPr="0097503B">
              <w:t xml:space="preserve"> is not </w:t>
            </w:r>
            <w:proofErr w:type="spellStart"/>
            <w:r w:rsidRPr="0097503B">
              <w:t>dummified</w:t>
            </w:r>
            <w:proofErr w:type="spellEnd"/>
            <w:r w:rsidRPr="0097503B">
              <w:t>.</w:t>
            </w:r>
          </w:p>
          <w:p w14:paraId="09CB7D6F" w14:textId="77777777" w:rsidR="00F81BA5" w:rsidRPr="0097503B" w:rsidRDefault="00F81BA5" w:rsidP="00F81BA5">
            <w:pPr>
              <w:pStyle w:val="Agreement"/>
              <w:rPr>
                <w:lang w:eastAsia="zh-CN"/>
              </w:rPr>
            </w:pPr>
            <w:r>
              <w:rPr>
                <w:lang w:eastAsia="zh-CN"/>
              </w:rPr>
              <w:t xml:space="preserve">[016] </w:t>
            </w:r>
            <w:proofErr w:type="gramStart"/>
            <w:r w:rsidRPr="0097503B">
              <w:rPr>
                <w:lang w:eastAsia="zh-CN"/>
              </w:rPr>
              <w:t>A</w:t>
            </w:r>
            <w:proofErr w:type="gramEnd"/>
            <w:r w:rsidRPr="0097503B">
              <w:rPr>
                <w:lang w:eastAsia="zh-CN"/>
              </w:rPr>
              <w:t xml:space="preserve"> new RRC parameter</w:t>
            </w:r>
            <w:r w:rsidRPr="0097503B">
              <w:t xml:space="preserve"> is introduced to enable Rel-16 dynamic UL skipping. FFS the field name.</w:t>
            </w:r>
          </w:p>
          <w:p w14:paraId="5E97B3B6" w14:textId="77777777" w:rsidR="00F81BA5" w:rsidRPr="0097503B" w:rsidRDefault="00F81BA5" w:rsidP="00F81BA5">
            <w:pPr>
              <w:pStyle w:val="Agreement"/>
              <w:rPr>
                <w:lang w:eastAsia="zh-CN"/>
              </w:rPr>
            </w:pPr>
            <w:r>
              <w:rPr>
                <w:lang w:eastAsia="zh-CN"/>
              </w:rPr>
              <w:lastRenderedPageBreak/>
              <w:t xml:space="preserve">[016] </w:t>
            </w:r>
            <w:proofErr w:type="gramStart"/>
            <w:r w:rsidRPr="0097503B">
              <w:t>The</w:t>
            </w:r>
            <w:proofErr w:type="gramEnd"/>
            <w:r w:rsidRPr="0097503B">
              <w:t xml:space="preserve"> corresponding 38.321/331/306 CR and reply LS for </w:t>
            </w:r>
            <w:r>
              <w:t>R</w:t>
            </w:r>
            <w:r w:rsidRPr="0097503B">
              <w:t>el-16 dynamic UL skipping should be done along with the CG case.</w:t>
            </w:r>
          </w:p>
          <w:p w14:paraId="6F79DF65" w14:textId="77777777" w:rsidR="00F81BA5" w:rsidRPr="00F81BA5" w:rsidRDefault="00F81BA5" w:rsidP="00F81BA5">
            <w:pPr>
              <w:pStyle w:val="CRCoverPage"/>
              <w:spacing w:before="20" w:after="80"/>
              <w:ind w:left="102"/>
              <w:jc w:val="both"/>
              <w:rPr>
                <w:lang w:eastAsia="zh-CN"/>
              </w:rPr>
            </w:pPr>
          </w:p>
          <w:p w14:paraId="023AF270" w14:textId="6D48FDD3" w:rsidR="00D65958" w:rsidRDefault="00500D42" w:rsidP="00D65958">
            <w:pPr>
              <w:pStyle w:val="CRCoverPage"/>
              <w:spacing w:before="20" w:after="80"/>
              <w:ind w:left="102"/>
              <w:jc w:val="both"/>
              <w:rPr>
                <w:lang w:eastAsia="zh-CN"/>
              </w:rPr>
            </w:pPr>
            <w:r>
              <w:rPr>
                <w:rFonts w:hint="eastAsia"/>
                <w:lang w:eastAsia="zh-CN"/>
              </w:rPr>
              <w:t>And</w:t>
            </w:r>
            <w:r w:rsidRPr="00D65958">
              <w:rPr>
                <w:rFonts w:hint="eastAsia"/>
                <w:lang w:eastAsia="zh-CN"/>
              </w:rPr>
              <w:t xml:space="preserve"> </w:t>
            </w:r>
            <w:r w:rsidR="00D65958" w:rsidRPr="00D65958">
              <w:rPr>
                <w:rFonts w:hint="eastAsia"/>
                <w:lang w:eastAsia="zh-CN"/>
              </w:rPr>
              <w:t>in RAN1#10</w:t>
            </w:r>
            <w:r w:rsidR="004A77B2">
              <w:rPr>
                <w:lang w:eastAsia="zh-CN"/>
              </w:rPr>
              <w:t>3</w:t>
            </w:r>
            <w:r w:rsidR="00D65958" w:rsidRPr="00D65958">
              <w:rPr>
                <w:rFonts w:hint="eastAsia"/>
                <w:lang w:eastAsia="zh-CN"/>
              </w:rPr>
              <w:t xml:space="preserve">-e meeting, </w:t>
            </w:r>
            <w:r w:rsidR="00D65958" w:rsidRPr="00D65958">
              <w:rPr>
                <w:lang w:eastAsia="zh-CN"/>
              </w:rPr>
              <w:t>an</w:t>
            </w:r>
            <w:r w:rsidR="00D65958" w:rsidRPr="00D65958">
              <w:rPr>
                <w:rFonts w:hint="eastAsia"/>
                <w:lang w:eastAsia="zh-CN"/>
              </w:rPr>
              <w:t xml:space="preserve"> LS was sent to RAN2</w:t>
            </w:r>
            <w:r w:rsidR="00D65958" w:rsidRPr="00D65958">
              <w:rPr>
                <w:lang w:eastAsia="zh-CN"/>
              </w:rPr>
              <w:t xml:space="preserve"> (R1-</w:t>
            </w:r>
            <w:r w:rsidR="00D65958" w:rsidRPr="00EA4243">
              <w:rPr>
                <w:lang w:eastAsia="zh-CN"/>
              </w:rPr>
              <w:t xml:space="preserve"> </w:t>
            </w:r>
            <w:r w:rsidR="00D65958" w:rsidRPr="00D65958">
              <w:rPr>
                <w:lang w:eastAsia="zh-CN"/>
              </w:rPr>
              <w:t>2009772</w:t>
            </w:r>
            <w:r w:rsidR="00D65958">
              <w:rPr>
                <w:lang w:eastAsia="zh-CN"/>
              </w:rPr>
              <w:t>)</w:t>
            </w:r>
            <w:r w:rsidR="00D65958">
              <w:rPr>
                <w:rFonts w:hint="eastAsia"/>
                <w:lang w:eastAsia="zh-CN"/>
              </w:rPr>
              <w:t xml:space="preserve"> including the agreements below:</w:t>
            </w:r>
          </w:p>
          <w:p w14:paraId="02D73CAA" w14:textId="77777777" w:rsidR="00D65958" w:rsidRDefault="00D65958" w:rsidP="00D65958">
            <w:pPr>
              <w:pStyle w:val="CRCoverPage"/>
              <w:spacing w:before="20" w:after="80"/>
              <w:ind w:left="102"/>
              <w:jc w:val="both"/>
              <w:rPr>
                <w:lang w:eastAsia="zh-CN"/>
              </w:rPr>
            </w:pPr>
          </w:p>
          <w:tbl>
            <w:tblPr>
              <w:tblStyle w:val="af2"/>
              <w:tblW w:w="5000" w:type="pct"/>
              <w:tblLayout w:type="fixed"/>
              <w:tblLook w:val="04A0" w:firstRow="1" w:lastRow="0" w:firstColumn="1" w:lastColumn="0" w:noHBand="0" w:noVBand="1"/>
            </w:tblPr>
            <w:tblGrid>
              <w:gridCol w:w="6852"/>
            </w:tblGrid>
            <w:tr w:rsidR="00D65958" w14:paraId="2D1AC9E5" w14:textId="77777777" w:rsidTr="00631B3B">
              <w:tc>
                <w:tcPr>
                  <w:tcW w:w="5000" w:type="pct"/>
                </w:tcPr>
                <w:p w14:paraId="129B9017" w14:textId="77777777" w:rsidR="00D65958" w:rsidRPr="00D65958" w:rsidRDefault="00D65958" w:rsidP="00D65958">
                  <w:pPr>
                    <w:autoSpaceDE w:val="0"/>
                    <w:autoSpaceDN w:val="0"/>
                    <w:adjustRightInd w:val="0"/>
                    <w:snapToGrid w:val="0"/>
                    <w:spacing w:after="120"/>
                    <w:jc w:val="both"/>
                    <w:rPr>
                      <w:rFonts w:ascii="Arial" w:eastAsia="宋体" w:hAnsi="Arial" w:cs="Arial"/>
                      <w:lang w:val="en-US" w:eastAsia="ko-KR"/>
                    </w:rPr>
                  </w:pPr>
                  <w:r w:rsidRPr="00D65958">
                    <w:rPr>
                      <w:rFonts w:ascii="Arial" w:eastAsia="宋体" w:hAnsi="Arial" w:cs="Arial"/>
                      <w:b/>
                      <w:bCs/>
                      <w:color w:val="000000"/>
                      <w:highlight w:val="green"/>
                      <w:lang w:val="en-US" w:eastAsia="ko-KR"/>
                    </w:rPr>
                    <w:t>Agreement:</w:t>
                  </w:r>
                </w:p>
                <w:p w14:paraId="74F37A66" w14:textId="77777777" w:rsidR="00D65958" w:rsidRPr="00D65958" w:rsidRDefault="00D65958" w:rsidP="00D65958">
                  <w:pPr>
                    <w:autoSpaceDE w:val="0"/>
                    <w:autoSpaceDN w:val="0"/>
                    <w:adjustRightInd w:val="0"/>
                    <w:snapToGrid w:val="0"/>
                    <w:spacing w:after="120"/>
                    <w:jc w:val="both"/>
                    <w:rPr>
                      <w:rFonts w:ascii="Arial" w:eastAsia="宋体" w:hAnsi="Arial" w:cs="Arial"/>
                      <w:lang w:val="en-US" w:eastAsia="ko-KR"/>
                    </w:rPr>
                  </w:pPr>
                  <w:r w:rsidRPr="00D65958">
                    <w:rPr>
                      <w:rFonts w:ascii="Arial" w:eastAsia="宋体" w:hAnsi="Arial" w:cs="Arial"/>
                      <w:lang w:val="en-US" w:eastAsia="ko-KR"/>
                    </w:rPr>
                    <w:t>For the case (Case 1-2) where only one or more CG PUSCHs overlapping with PUCCH</w:t>
                  </w:r>
                </w:p>
                <w:p w14:paraId="74E26A74" w14:textId="3BAB962A" w:rsidR="00D65958" w:rsidRDefault="00D65958" w:rsidP="00D65958">
                  <w:pPr>
                    <w:pStyle w:val="CRCoverPage"/>
                    <w:spacing w:before="20" w:after="80"/>
                    <w:jc w:val="both"/>
                    <w:rPr>
                      <w:lang w:eastAsia="zh-CN"/>
                    </w:rPr>
                  </w:pPr>
                  <w:r w:rsidRPr="00AD456B">
                    <w:rPr>
                      <w:rFonts w:eastAsia="Gulim" w:cs="Arial"/>
                      <w:szCs w:val="22"/>
                      <w:lang w:val="en-US" w:eastAsia="ko-KR"/>
                    </w:rPr>
                    <w:t>In Rel.16, for CA and non-CA case, when Rel-16 LCH based prioritization is not configured and there is a single PHY priority for</w:t>
                  </w:r>
                  <w:proofErr w:type="gramStart"/>
                  <w:r w:rsidRPr="00AD456B">
                    <w:rPr>
                      <w:rFonts w:eastAsia="Gulim" w:cs="Arial"/>
                      <w:szCs w:val="22"/>
                      <w:lang w:val="en-US" w:eastAsia="ko-KR"/>
                    </w:rPr>
                    <w:t>  UL</w:t>
                  </w:r>
                  <w:proofErr w:type="gramEnd"/>
                  <w:r w:rsidRPr="00AD456B">
                    <w:rPr>
                      <w:rFonts w:eastAsia="Gulim" w:cs="Arial"/>
                      <w:szCs w:val="22"/>
                      <w:lang w:val="en-US" w:eastAsia="ko-KR"/>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w:t>
                  </w:r>
                  <w:r w:rsidRPr="00D65958">
                    <w:rPr>
                      <w:rFonts w:eastAsia="Gulim" w:cs="Arial"/>
                      <w:sz w:val="22"/>
                      <w:szCs w:val="22"/>
                      <w:lang w:val="en-US" w:eastAsia="ko-KR"/>
                    </w:rPr>
                    <w:t> </w:t>
                  </w:r>
                </w:p>
              </w:tc>
            </w:tr>
          </w:tbl>
          <w:p w14:paraId="0BF4D068" w14:textId="35923AD7" w:rsidR="00D65958" w:rsidRDefault="00D65958" w:rsidP="00D65958">
            <w:pPr>
              <w:pStyle w:val="CRCoverPage"/>
              <w:spacing w:before="20" w:after="80"/>
              <w:ind w:left="102"/>
              <w:jc w:val="both"/>
              <w:rPr>
                <w:lang w:eastAsia="zh-CN"/>
              </w:rPr>
            </w:pPr>
            <w:r>
              <w:rPr>
                <w:rFonts w:hint="eastAsia"/>
                <w:lang w:eastAsia="zh-CN"/>
              </w:rPr>
              <w:t>And the LS</w:t>
            </w:r>
            <w:r>
              <w:rPr>
                <w:lang w:eastAsia="zh-CN"/>
              </w:rPr>
              <w:t xml:space="preserve"> ask</w:t>
            </w:r>
            <w:r>
              <w:rPr>
                <w:rFonts w:hint="eastAsia"/>
                <w:lang w:eastAsia="zh-CN"/>
              </w:rPr>
              <w:t>s RAN2 to</w:t>
            </w:r>
          </w:p>
          <w:p w14:paraId="2FD913BD" w14:textId="77777777" w:rsidR="003D2A95" w:rsidRPr="003D2A95" w:rsidRDefault="003D2A95" w:rsidP="003D2A95">
            <w:pPr>
              <w:numPr>
                <w:ilvl w:val="0"/>
                <w:numId w:val="2"/>
              </w:numPr>
              <w:overflowPunct w:val="0"/>
              <w:autoSpaceDE w:val="0"/>
              <w:autoSpaceDN w:val="0"/>
              <w:adjustRightInd w:val="0"/>
              <w:snapToGrid w:val="0"/>
              <w:spacing w:afterLines="50" w:after="120"/>
              <w:jc w:val="both"/>
              <w:textAlignment w:val="baseline"/>
              <w:rPr>
                <w:rFonts w:eastAsia="宋体"/>
                <w:sz w:val="22"/>
                <w:szCs w:val="22"/>
                <w:lang w:val="en-US"/>
              </w:rPr>
            </w:pPr>
            <w:r w:rsidRPr="003D2A95">
              <w:rPr>
                <w:rFonts w:eastAsia="宋体"/>
                <w:sz w:val="22"/>
                <w:szCs w:val="22"/>
                <w:lang w:val="en-US"/>
              </w:rPr>
              <w:t xml:space="preserve">Resolve the </w:t>
            </w:r>
            <w:proofErr w:type="spellStart"/>
            <w:r w:rsidRPr="003D2A95">
              <w:rPr>
                <w:rFonts w:eastAsia="宋体"/>
                <w:sz w:val="22"/>
                <w:szCs w:val="22"/>
                <w:lang w:val="en-US"/>
              </w:rPr>
              <w:t>capabability</w:t>
            </w:r>
            <w:proofErr w:type="spellEnd"/>
            <w:r w:rsidRPr="003D2A95">
              <w:rPr>
                <w:rFonts w:eastAsia="宋体"/>
                <w:sz w:val="22"/>
                <w:szCs w:val="22"/>
                <w:lang w:val="en-US"/>
              </w:rPr>
              <w:t xml:space="preserve"> signaling issue for Rel-16 CG PUSCH skipping</w:t>
            </w:r>
          </w:p>
          <w:p w14:paraId="5E4B4618" w14:textId="3FC8376C" w:rsidR="002712DB" w:rsidRDefault="00421D53" w:rsidP="00B9214E">
            <w:pPr>
              <w:pStyle w:val="CRCoverPage"/>
              <w:spacing w:before="20" w:after="80"/>
              <w:ind w:left="102"/>
              <w:jc w:val="both"/>
              <w:rPr>
                <w:rFonts w:ascii="Times New Roman" w:hAnsi="Times New Roman" w:cs="Arial"/>
                <w:lang w:val="en-US" w:eastAsia="zh-CN"/>
              </w:rPr>
            </w:pPr>
            <w:r>
              <w:rPr>
                <w:rFonts w:ascii="Times New Roman" w:hAnsi="Times New Roman" w:cs="Arial" w:hint="eastAsia"/>
                <w:lang w:val="en-US" w:eastAsia="zh-CN"/>
              </w:rPr>
              <w:t>Besides,</w:t>
            </w:r>
            <w:r w:rsidR="002712DB">
              <w:rPr>
                <w:rFonts w:ascii="Times New Roman" w:hAnsi="Times New Roman" w:cs="Arial" w:hint="eastAsia"/>
                <w:lang w:val="en-US" w:eastAsia="zh-CN"/>
              </w:rPr>
              <w:t xml:space="preserve"> in RAN#80 meeting, it was agreed that</w:t>
            </w:r>
          </w:p>
          <w:tbl>
            <w:tblPr>
              <w:tblStyle w:val="af2"/>
              <w:tblW w:w="6473" w:type="dxa"/>
              <w:tblLayout w:type="fixed"/>
              <w:tblLook w:val="0620" w:firstRow="1" w:lastRow="0" w:firstColumn="0" w:lastColumn="0" w:noHBand="1" w:noVBand="1"/>
            </w:tblPr>
            <w:tblGrid>
              <w:gridCol w:w="806"/>
              <w:gridCol w:w="1840"/>
              <w:gridCol w:w="3827"/>
            </w:tblGrid>
            <w:tr w:rsidR="002712DB" w14:paraId="35259D0D" w14:textId="77777777" w:rsidTr="00631B3B">
              <w:trPr>
                <w:trHeight w:val="278"/>
              </w:trPr>
              <w:tc>
                <w:tcPr>
                  <w:tcW w:w="806" w:type="dxa"/>
                  <w:tcBorders>
                    <w:top w:val="single" w:sz="4" w:space="0" w:color="auto"/>
                    <w:left w:val="single" w:sz="4" w:space="0" w:color="auto"/>
                    <w:bottom w:val="single" w:sz="4" w:space="0" w:color="auto"/>
                    <w:right w:val="single" w:sz="4" w:space="0" w:color="auto"/>
                  </w:tcBorders>
                  <w:hideMark/>
                </w:tcPr>
                <w:p w14:paraId="52F8AD0F" w14:textId="77777777" w:rsidR="002712DB" w:rsidRDefault="002712DB">
                  <w:pPr>
                    <w:rPr>
                      <w:rFonts w:ascii="Calibri" w:eastAsia="Times New Roman" w:hAnsi="Calibri" w:cstheme="minorHAnsi"/>
                      <w:sz w:val="22"/>
                      <w:szCs w:val="22"/>
                    </w:rPr>
                  </w:pPr>
                  <w:r>
                    <w:rPr>
                      <w:rFonts w:eastAsia="Times New Roman" w:cstheme="minorHAnsi"/>
                      <w:b/>
                      <w:bCs/>
                    </w:rPr>
                    <w:t>3-6</w:t>
                  </w:r>
                </w:p>
              </w:tc>
              <w:tc>
                <w:tcPr>
                  <w:tcW w:w="1840" w:type="dxa"/>
                  <w:tcBorders>
                    <w:top w:val="single" w:sz="4" w:space="0" w:color="auto"/>
                    <w:left w:val="single" w:sz="4" w:space="0" w:color="auto"/>
                    <w:bottom w:val="single" w:sz="4" w:space="0" w:color="auto"/>
                    <w:right w:val="single" w:sz="4" w:space="0" w:color="auto"/>
                  </w:tcBorders>
                  <w:hideMark/>
                </w:tcPr>
                <w:p w14:paraId="2913E747" w14:textId="77777777" w:rsidR="002712DB" w:rsidRDefault="002712DB">
                  <w:pPr>
                    <w:rPr>
                      <w:rFonts w:ascii="Calibri" w:eastAsia="Times New Roman" w:hAnsi="Calibri" w:cstheme="minorHAnsi"/>
                      <w:sz w:val="22"/>
                      <w:szCs w:val="22"/>
                    </w:rPr>
                  </w:pPr>
                  <w:r>
                    <w:rPr>
                      <w:rFonts w:eastAsia="Times New Roman" w:cstheme="minorHAnsi"/>
                    </w:rPr>
                    <w:t>Skipping UL transmission</w:t>
                  </w:r>
                </w:p>
              </w:tc>
              <w:tc>
                <w:tcPr>
                  <w:tcW w:w="3827" w:type="dxa"/>
                  <w:tcBorders>
                    <w:top w:val="single" w:sz="4" w:space="0" w:color="auto"/>
                    <w:left w:val="single" w:sz="4" w:space="0" w:color="auto"/>
                    <w:bottom w:val="single" w:sz="4" w:space="0" w:color="auto"/>
                    <w:right w:val="single" w:sz="4" w:space="0" w:color="auto"/>
                  </w:tcBorders>
                  <w:hideMark/>
                </w:tcPr>
                <w:p w14:paraId="7B9C4590" w14:textId="77777777" w:rsidR="002712DB" w:rsidRDefault="002712DB">
                  <w:pPr>
                    <w:rPr>
                      <w:rFonts w:ascii="Calibri" w:eastAsia="Times New Roman" w:hAnsi="Calibri" w:cstheme="minorHAnsi"/>
                      <w:sz w:val="22"/>
                      <w:szCs w:val="22"/>
                    </w:rPr>
                  </w:pPr>
                  <w:r>
                    <w:rPr>
                      <w:rFonts w:eastAsia="Times New Roman" w:cstheme="minorHAnsi"/>
                    </w:rPr>
                    <w:t xml:space="preserve">Optional in </w:t>
                  </w:r>
                  <w:proofErr w:type="spellStart"/>
                  <w:r>
                    <w:rPr>
                      <w:rFonts w:eastAsia="Times New Roman" w:cstheme="minorHAnsi"/>
                    </w:rPr>
                    <w:t>Rel</w:t>
                  </w:r>
                  <w:proofErr w:type="spellEnd"/>
                  <w:r>
                    <w:rPr>
                      <w:rFonts w:eastAsia="Times New Roman" w:cstheme="minorHAnsi"/>
                    </w:rPr>
                    <w:t xml:space="preserve"> 15 and </w:t>
                  </w:r>
                  <w:r>
                    <w:rPr>
                      <w:rFonts w:eastAsia="Times New Roman" w:cstheme="minorHAnsi"/>
                      <w:highlight w:val="yellow"/>
                    </w:rPr>
                    <w:t>mandatory</w:t>
                  </w:r>
                  <w:r>
                    <w:rPr>
                      <w:rFonts w:eastAsia="Times New Roman" w:cstheme="minorHAnsi"/>
                    </w:rPr>
                    <w:t xml:space="preserve"> with </w:t>
                  </w:r>
                  <w:proofErr w:type="spellStart"/>
                  <w:r>
                    <w:rPr>
                      <w:rFonts w:eastAsia="Times New Roman" w:cstheme="minorHAnsi"/>
                    </w:rPr>
                    <w:t>IoT</w:t>
                  </w:r>
                  <w:proofErr w:type="spellEnd"/>
                  <w:r>
                    <w:rPr>
                      <w:rFonts w:eastAsia="Times New Roman" w:cstheme="minorHAnsi"/>
                    </w:rPr>
                    <w:t xml:space="preserve"> bit starting from </w:t>
                  </w:r>
                  <w:proofErr w:type="spellStart"/>
                  <w:r>
                    <w:rPr>
                      <w:rFonts w:eastAsia="Times New Roman" w:cstheme="minorHAnsi"/>
                    </w:rPr>
                    <w:t>Rel</w:t>
                  </w:r>
                  <w:proofErr w:type="spellEnd"/>
                  <w:r>
                    <w:rPr>
                      <w:rFonts w:eastAsia="Times New Roman" w:cstheme="minorHAnsi"/>
                    </w:rPr>
                    <w:t xml:space="preserve"> 16</w:t>
                  </w:r>
                </w:p>
              </w:tc>
            </w:tr>
          </w:tbl>
          <w:p w14:paraId="393C83B0" w14:textId="77777777" w:rsidR="002712DB" w:rsidRPr="002712DB" w:rsidRDefault="002712DB" w:rsidP="00B9214E">
            <w:pPr>
              <w:pStyle w:val="CRCoverPage"/>
              <w:spacing w:before="20" w:after="80"/>
              <w:ind w:left="102"/>
              <w:jc w:val="both"/>
              <w:rPr>
                <w:rFonts w:ascii="Times New Roman" w:hAnsi="Times New Roman" w:cs="Arial"/>
                <w:lang w:eastAsia="zh-CN"/>
              </w:rPr>
            </w:pPr>
          </w:p>
          <w:p w14:paraId="5757554C" w14:textId="32CB7C63" w:rsidR="00B9214E" w:rsidRPr="004A77B2" w:rsidRDefault="00257CFA" w:rsidP="00B9214E">
            <w:pPr>
              <w:pStyle w:val="CRCoverPage"/>
              <w:spacing w:before="20" w:after="80"/>
              <w:ind w:left="102"/>
              <w:jc w:val="both"/>
              <w:rPr>
                <w:rFonts w:cs="Arial"/>
                <w:lang w:val="en-US" w:eastAsia="zh-CN"/>
              </w:rPr>
            </w:pPr>
            <w:r w:rsidRPr="00AD456B">
              <w:rPr>
                <w:rFonts w:cs="Arial"/>
                <w:lang w:val="en-US" w:eastAsia="zh-CN"/>
              </w:rPr>
              <w:t xml:space="preserve">According to the agreements and LS above, we capture the </w:t>
            </w:r>
            <w:r w:rsidR="00B9214E" w:rsidRPr="00AD456B">
              <w:rPr>
                <w:rFonts w:cs="Arial"/>
                <w:lang w:val="en-US" w:eastAsia="zh-CN"/>
              </w:rPr>
              <w:t xml:space="preserve">capability of UL skipping of both DG and CG </w:t>
            </w:r>
            <w:r w:rsidRPr="00AD456B">
              <w:rPr>
                <w:rFonts w:cs="Arial"/>
                <w:lang w:val="en-US" w:eastAsia="zh-CN"/>
              </w:rPr>
              <w:t>in this spec</w:t>
            </w:r>
            <w:r w:rsidR="004A77B2">
              <w:rPr>
                <w:rFonts w:cs="Arial"/>
                <w:lang w:val="en-US" w:eastAsia="zh-CN"/>
              </w:rPr>
              <w:t>ification</w:t>
            </w:r>
            <w:r w:rsidRPr="00AD456B">
              <w:rPr>
                <w:rFonts w:cs="Arial"/>
                <w:lang w:val="en-US" w:eastAsia="zh-CN"/>
              </w:rPr>
              <w:t>.</w:t>
            </w:r>
          </w:p>
          <w:p w14:paraId="708AA7DE" w14:textId="3994325F" w:rsidR="00F41128" w:rsidRPr="00B9214E" w:rsidRDefault="00F41128" w:rsidP="00D65958">
            <w:pPr>
              <w:pStyle w:val="CRCoverPage"/>
              <w:spacing w:before="20" w:after="80"/>
              <w:ind w:left="102"/>
              <w:jc w:val="both"/>
              <w:rPr>
                <w:noProof/>
                <w:lang w:val="en-US" w:eastAsia="zh-CN"/>
              </w:rPr>
            </w:pPr>
          </w:p>
        </w:tc>
      </w:tr>
      <w:tr w:rsidR="001E41F3" w14:paraId="4CA74D09" w14:textId="77777777" w:rsidTr="00631B3B">
        <w:tc>
          <w:tcPr>
            <w:tcW w:w="2694" w:type="dxa"/>
            <w:gridSpan w:val="2"/>
            <w:tcBorders>
              <w:left w:val="single" w:sz="4" w:space="0" w:color="auto"/>
            </w:tcBorders>
          </w:tcPr>
          <w:p w14:paraId="2D0866D6" w14:textId="6194C8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31B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BF5D" w14:textId="11EF0E34" w:rsidR="00237BF4" w:rsidRPr="00237BF4" w:rsidRDefault="00237BF4" w:rsidP="00237BF4">
            <w:pPr>
              <w:pStyle w:val="CRCoverPage"/>
              <w:spacing w:before="20" w:after="80"/>
              <w:ind w:left="102"/>
              <w:jc w:val="both"/>
              <w:rPr>
                <w:lang w:eastAsia="zh-CN"/>
              </w:rPr>
            </w:pPr>
            <w:r w:rsidRPr="00237BF4">
              <w:rPr>
                <w:lang w:eastAsia="zh-CN"/>
              </w:rPr>
              <w:t xml:space="preserve">Add </w:t>
            </w:r>
            <w:r w:rsidR="002E1C0B">
              <w:rPr>
                <w:rFonts w:hint="eastAsia"/>
                <w:lang w:eastAsia="zh-CN"/>
              </w:rPr>
              <w:t>new UE capabilities</w:t>
            </w:r>
            <w:r w:rsidR="00C94A18">
              <w:rPr>
                <w:rFonts w:hint="eastAsia"/>
                <w:lang w:eastAsia="zh-CN"/>
              </w:rPr>
              <w:t xml:space="preserve"> to indicate whether</w:t>
            </w:r>
            <w:r w:rsidR="00C94A18" w:rsidRPr="00F11278">
              <w:t xml:space="preserve"> the UE supports skipping of UL transmission for a </w:t>
            </w:r>
            <w:r w:rsidR="002E1C0B">
              <w:rPr>
                <w:rFonts w:hint="eastAsia"/>
                <w:lang w:eastAsia="zh-CN"/>
              </w:rPr>
              <w:t xml:space="preserve">dynamic grant and </w:t>
            </w:r>
            <w:r w:rsidR="004A77B2">
              <w:rPr>
                <w:lang w:eastAsia="zh-CN"/>
              </w:rPr>
              <w:t xml:space="preserve">a </w:t>
            </w:r>
            <w:r w:rsidR="00C94A18">
              <w:rPr>
                <w:rFonts w:hint="eastAsia"/>
                <w:lang w:eastAsia="zh-CN"/>
              </w:rPr>
              <w:t>configured</w:t>
            </w:r>
            <w:r w:rsidR="00C94A18" w:rsidRPr="00F11278">
              <w:t xml:space="preserve"> grant if no data is available for transmission</w:t>
            </w:r>
            <w:r w:rsidRPr="00237BF4">
              <w:rPr>
                <w:lang w:eastAsia="zh-CN"/>
              </w:rPr>
              <w:t>.</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DA6F6E"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68A0A0B0" w:rsidR="00473BD7" w:rsidRDefault="00237BF4" w:rsidP="00237BF4">
            <w:pPr>
              <w:pStyle w:val="CRCoverPage"/>
              <w:spacing w:after="0"/>
              <w:ind w:left="100"/>
              <w:rPr>
                <w:rFonts w:cs="Arial"/>
                <w:noProof/>
                <w:lang w:eastAsia="zh-CN"/>
              </w:rPr>
            </w:pPr>
            <w:r w:rsidRPr="00237BF4">
              <w:rPr>
                <w:rFonts w:cs="Arial" w:hint="eastAsia"/>
                <w:noProof/>
              </w:rPr>
              <w:t>Resources allocation</w:t>
            </w:r>
            <w:r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493A62E3" w14:textId="371C758E" w:rsidR="00237BF4" w:rsidRPr="00237BF4" w:rsidRDefault="00237BF4" w:rsidP="00237BF4">
            <w:pPr>
              <w:pStyle w:val="CRCoverPage"/>
              <w:spacing w:before="20" w:after="80"/>
              <w:ind w:left="102"/>
              <w:jc w:val="both"/>
              <w:rPr>
                <w:lang w:eastAsia="zh-CN"/>
              </w:rPr>
            </w:pPr>
            <w:r w:rsidRPr="00237BF4">
              <w:rPr>
                <w:lang w:eastAsia="zh-CN"/>
              </w:rPr>
              <w:t>If the network is implemented according to the CR and the UE is not</w:t>
            </w:r>
            <w:r w:rsidRPr="00237BF4">
              <w:rPr>
                <w:rFonts w:hint="eastAsia"/>
                <w:lang w:eastAsia="zh-CN"/>
              </w:rPr>
              <w:t>, the</w:t>
            </w:r>
            <w:r w:rsidRPr="00237BF4">
              <w:rPr>
                <w:lang w:eastAsia="zh-CN"/>
              </w:rPr>
              <w:t xml:space="preserve"> network </w:t>
            </w:r>
            <w:r w:rsidR="0090344B">
              <w:rPr>
                <w:lang w:eastAsia="zh-CN"/>
              </w:rPr>
              <w:t xml:space="preserve">cannot know about UE capability for this feature and </w:t>
            </w:r>
            <w:r w:rsidRPr="00237BF4">
              <w:rPr>
                <w:lang w:eastAsia="zh-CN"/>
              </w:rPr>
              <w:t xml:space="preserve">may </w:t>
            </w:r>
            <w:r w:rsidRPr="00237BF4">
              <w:rPr>
                <w:rFonts w:hint="eastAsia"/>
                <w:lang w:eastAsia="zh-CN"/>
              </w:rPr>
              <w:t>not receive UCI</w:t>
            </w:r>
            <w:r w:rsidRPr="00237BF4">
              <w:rPr>
                <w:lang w:eastAsia="zh-CN"/>
              </w:rPr>
              <w:t>.</w:t>
            </w:r>
          </w:p>
          <w:p w14:paraId="31C656EC" w14:textId="23AA32CA" w:rsidR="001E41F3" w:rsidRPr="00151C6B" w:rsidRDefault="00237BF4" w:rsidP="0090344B">
            <w:pPr>
              <w:pStyle w:val="CRCoverPage"/>
              <w:spacing w:before="20" w:after="80"/>
              <w:ind w:left="102"/>
              <w:jc w:val="both"/>
              <w:rPr>
                <w:noProof/>
                <w:lang w:val="en-US"/>
              </w:rPr>
            </w:pPr>
            <w:r w:rsidRPr="00237BF4">
              <w:rPr>
                <w:lang w:eastAsia="zh-CN"/>
              </w:rPr>
              <w:t>If the UE is implemented according to the CR and the network is not</w:t>
            </w:r>
            <w:r w:rsidRPr="00237BF4">
              <w:rPr>
                <w:rFonts w:hint="eastAsia"/>
                <w:lang w:eastAsia="zh-CN"/>
              </w:rPr>
              <w:t>, the network can</w:t>
            </w:r>
            <w:r w:rsidR="0090344B">
              <w:rPr>
                <w:lang w:eastAsia="zh-CN"/>
              </w:rPr>
              <w:t>not</w:t>
            </w:r>
            <w:r w:rsidRPr="00237BF4">
              <w:rPr>
                <w:rFonts w:hint="eastAsia"/>
                <w:lang w:eastAsia="zh-CN"/>
              </w:rPr>
              <w:t xml:space="preserve"> </w:t>
            </w:r>
            <w:r w:rsidR="0090344B">
              <w:rPr>
                <w:lang w:eastAsia="zh-CN"/>
              </w:rPr>
              <w:t xml:space="preserve">understand the reported UE capability for this feature, but </w:t>
            </w:r>
            <w:proofErr w:type="spellStart"/>
            <w:r w:rsidR="0090344B">
              <w:rPr>
                <w:lang w:eastAsia="zh-CN"/>
              </w:rPr>
              <w:t>functionaly</w:t>
            </w:r>
            <w:proofErr w:type="spellEnd"/>
            <w:r w:rsidR="0090344B">
              <w:rPr>
                <w:lang w:eastAsia="zh-CN"/>
              </w:rPr>
              <w:t xml:space="preserve"> it can </w:t>
            </w:r>
            <w:r w:rsidRPr="00237BF4">
              <w:rPr>
                <w:rFonts w:hint="eastAsia"/>
                <w:lang w:eastAsia="zh-CN"/>
              </w:rPr>
              <w:t>decode UCI via PUSCH.</w:t>
            </w:r>
          </w:p>
        </w:tc>
      </w:tr>
      <w:tr w:rsidR="001E41F3" w14:paraId="1F886379" w14:textId="77777777" w:rsidTr="00631B3B">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1B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D926" w:rsidR="00471CBC" w:rsidRPr="005C419C" w:rsidRDefault="00C5450F" w:rsidP="0090344B">
            <w:pPr>
              <w:pStyle w:val="CRCoverPage"/>
              <w:spacing w:after="0"/>
              <w:ind w:left="100"/>
              <w:jc w:val="both"/>
              <w:rPr>
                <w:rFonts w:ascii="Calibri" w:hAnsi="Calibri"/>
                <w:color w:val="1F497D"/>
                <w:sz w:val="22"/>
                <w:szCs w:val="22"/>
                <w:lang w:eastAsia="zh-CN"/>
              </w:rPr>
            </w:pPr>
            <w:r>
              <w:rPr>
                <w:rFonts w:hint="eastAsia"/>
                <w:noProof/>
                <w:lang w:eastAsia="zh-CN"/>
              </w:rPr>
              <w:t xml:space="preserve">The </w:t>
            </w:r>
            <w:r w:rsidR="0090344B">
              <w:rPr>
                <w:noProof/>
                <w:lang w:eastAsia="zh-CN"/>
              </w:rPr>
              <w:t xml:space="preserve">UE capabilities associated with the R16 </w:t>
            </w:r>
            <w:r w:rsidR="0090344B">
              <w:rPr>
                <w:rFonts w:hint="eastAsia"/>
                <w:noProof/>
                <w:lang w:eastAsia="zh-CN"/>
              </w:rPr>
              <w:t xml:space="preserve">CG </w:t>
            </w:r>
            <w:r w:rsidR="0090344B">
              <w:rPr>
                <w:noProof/>
                <w:lang w:eastAsia="zh-CN"/>
              </w:rPr>
              <w:t xml:space="preserve">and DG </w:t>
            </w:r>
            <w:r w:rsidR="0090344B">
              <w:rPr>
                <w:rFonts w:hint="eastAsia"/>
                <w:noProof/>
                <w:lang w:eastAsia="zh-CN"/>
              </w:rPr>
              <w:t xml:space="preserve">skipping </w:t>
            </w:r>
            <w:r w:rsidR="0090344B">
              <w:rPr>
                <w:noProof/>
                <w:lang w:eastAsia="zh-CN"/>
              </w:rPr>
              <w:t>are not supported</w:t>
            </w:r>
            <w:r w:rsidR="00237BF4">
              <w:rPr>
                <w:noProof/>
                <w:lang w:eastAsia="zh-CN"/>
              </w:rPr>
              <w:t>.</w:t>
            </w:r>
          </w:p>
        </w:tc>
      </w:tr>
      <w:tr w:rsidR="001E41F3" w14:paraId="034AF533" w14:textId="77777777" w:rsidTr="00631B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31B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773" w:rsidR="001E41F3" w:rsidRDefault="009B467E" w:rsidP="008E1FCF">
            <w:pPr>
              <w:pStyle w:val="CRCoverPage"/>
              <w:spacing w:after="0"/>
              <w:ind w:left="100"/>
              <w:rPr>
                <w:noProof/>
                <w:lang w:eastAsia="zh-CN"/>
              </w:rPr>
            </w:pPr>
            <w:r>
              <w:rPr>
                <w:rFonts w:hint="eastAsia"/>
                <w:lang w:eastAsia="zh-CN"/>
              </w:rPr>
              <w:t>4.2.6</w:t>
            </w:r>
          </w:p>
        </w:tc>
      </w:tr>
      <w:tr w:rsidR="001E41F3" w14:paraId="56E1E6C3" w14:textId="77777777" w:rsidTr="00631B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31B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631B3B">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631B3B">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631B3B">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631B3B">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631B3B">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631B3B">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631B3B">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0871A0FB" w14:textId="77777777" w:rsidR="00391713" w:rsidRPr="00391713" w:rsidRDefault="00391713" w:rsidP="003917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60790976"/>
      <w:r w:rsidRPr="00391713">
        <w:rPr>
          <w:rFonts w:ascii="Arial" w:eastAsia="Times New Roman" w:hAnsi="Arial"/>
          <w:sz w:val="28"/>
          <w:lang w:eastAsia="ja-JP"/>
        </w:rPr>
        <w:lastRenderedPageBreak/>
        <w:t>4.2.6</w:t>
      </w:r>
      <w:r w:rsidRPr="00391713">
        <w:rPr>
          <w:rFonts w:ascii="Arial" w:eastAsia="Times New Roman" w:hAnsi="Arial"/>
          <w:sz w:val="28"/>
          <w:lang w:eastAsia="ja-JP"/>
        </w:rPr>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91713" w:rsidRPr="00391713" w14:paraId="4741DE0B" w14:textId="77777777" w:rsidTr="00F10657">
        <w:trPr>
          <w:cantSplit/>
          <w:tblHeader/>
        </w:trPr>
        <w:tc>
          <w:tcPr>
            <w:tcW w:w="7088" w:type="dxa"/>
          </w:tcPr>
          <w:p w14:paraId="0A39602E"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1713">
              <w:rPr>
                <w:rFonts w:ascii="Arial" w:eastAsia="Times New Roman" w:hAnsi="Arial" w:cs="Arial"/>
                <w:b/>
                <w:sz w:val="18"/>
                <w:szCs w:val="18"/>
                <w:lang w:eastAsia="ja-JP"/>
              </w:rPr>
              <w:t>Definitions for parameters</w:t>
            </w:r>
          </w:p>
        </w:tc>
        <w:tc>
          <w:tcPr>
            <w:tcW w:w="567" w:type="dxa"/>
          </w:tcPr>
          <w:p w14:paraId="562B7184"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1713">
              <w:rPr>
                <w:rFonts w:ascii="Arial" w:eastAsia="Times New Roman" w:hAnsi="Arial" w:cs="Arial"/>
                <w:b/>
                <w:sz w:val="18"/>
                <w:szCs w:val="18"/>
                <w:lang w:eastAsia="ja-JP"/>
              </w:rPr>
              <w:t>Per</w:t>
            </w:r>
          </w:p>
        </w:tc>
        <w:tc>
          <w:tcPr>
            <w:tcW w:w="567" w:type="dxa"/>
          </w:tcPr>
          <w:p w14:paraId="5BAEC69E"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1713">
              <w:rPr>
                <w:rFonts w:ascii="Arial" w:eastAsia="Times New Roman" w:hAnsi="Arial" w:cs="Arial"/>
                <w:b/>
                <w:sz w:val="18"/>
                <w:szCs w:val="18"/>
                <w:lang w:eastAsia="ja-JP"/>
              </w:rPr>
              <w:t>M</w:t>
            </w:r>
          </w:p>
        </w:tc>
        <w:tc>
          <w:tcPr>
            <w:tcW w:w="709" w:type="dxa"/>
          </w:tcPr>
          <w:p w14:paraId="5B068A4A"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1713">
              <w:rPr>
                <w:rFonts w:ascii="Arial" w:eastAsia="Times New Roman" w:hAnsi="Arial" w:cs="Arial"/>
                <w:b/>
                <w:sz w:val="18"/>
                <w:szCs w:val="18"/>
                <w:lang w:eastAsia="ja-JP"/>
              </w:rPr>
              <w:t>FDD-TDD DIFF</w:t>
            </w:r>
          </w:p>
        </w:tc>
        <w:tc>
          <w:tcPr>
            <w:tcW w:w="708" w:type="dxa"/>
          </w:tcPr>
          <w:p w14:paraId="24F4327E"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1713">
              <w:rPr>
                <w:rFonts w:ascii="Arial" w:eastAsia="Times New Roman" w:hAnsi="Arial" w:cs="Arial"/>
                <w:b/>
                <w:sz w:val="18"/>
                <w:szCs w:val="18"/>
                <w:lang w:eastAsia="ja-JP"/>
              </w:rPr>
              <w:t>FR1-FR2 DIFF</w:t>
            </w:r>
          </w:p>
        </w:tc>
      </w:tr>
      <w:tr w:rsidR="00391713" w:rsidRPr="00391713" w14:paraId="5E871CEC" w14:textId="77777777" w:rsidTr="00F10657">
        <w:trPr>
          <w:cantSplit/>
          <w:tblHeader/>
        </w:trPr>
        <w:tc>
          <w:tcPr>
            <w:tcW w:w="7088" w:type="dxa"/>
          </w:tcPr>
          <w:p w14:paraId="44F036C5"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b/>
                <w:i/>
                <w:sz w:val="18"/>
                <w:lang w:eastAsia="ja-JP"/>
              </w:rPr>
              <w:t>autonomousTransmission-r16</w:t>
            </w:r>
          </w:p>
          <w:p w14:paraId="4E71F730"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391713">
              <w:rPr>
                <w:rFonts w:ascii="Arial" w:eastAsia="Times New Roman" w:hAnsi="Arial"/>
                <w:i/>
                <w:iCs/>
                <w:sz w:val="18"/>
                <w:lang w:eastAsia="ja-JP"/>
              </w:rPr>
              <w:t>lch-priorityBasedPrioritization-r16</w:t>
            </w:r>
            <w:r w:rsidRPr="00391713">
              <w:rPr>
                <w:rFonts w:ascii="Arial" w:eastAsia="Times New Roman" w:hAnsi="Arial"/>
                <w:sz w:val="18"/>
                <w:lang w:eastAsia="ja-JP"/>
              </w:rPr>
              <w:t>.</w:t>
            </w:r>
          </w:p>
        </w:tc>
        <w:tc>
          <w:tcPr>
            <w:tcW w:w="567" w:type="dxa"/>
          </w:tcPr>
          <w:p w14:paraId="0524BB31"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6D2DF69A"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175A6DCE"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0333350E"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r>
      <w:tr w:rsidR="00391713" w:rsidRPr="00391713" w14:paraId="0A4BAEF6" w14:textId="77777777" w:rsidTr="00F10657">
        <w:trPr>
          <w:cantSplit/>
          <w:tblHeader/>
        </w:trPr>
        <w:tc>
          <w:tcPr>
            <w:tcW w:w="7088" w:type="dxa"/>
          </w:tcPr>
          <w:p w14:paraId="006D647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b/>
                <w:bCs/>
                <w:i/>
                <w:iCs/>
                <w:sz w:val="18"/>
                <w:szCs w:val="18"/>
                <w:lang w:eastAsia="ja-JP"/>
              </w:rPr>
              <w:t>directMCG-SCellActivation-r16</w:t>
            </w:r>
          </w:p>
          <w:p w14:paraId="7FB46586"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 xml:space="preserve">Indicates whether the UE supports direct NR MCG </w:t>
            </w:r>
            <w:proofErr w:type="spellStart"/>
            <w:r w:rsidRPr="00391713">
              <w:rPr>
                <w:rFonts w:ascii="Arial" w:eastAsia="Times New Roman" w:hAnsi="Arial" w:cs="Arial"/>
                <w:bCs/>
                <w:iCs/>
                <w:sz w:val="18"/>
                <w:szCs w:val="18"/>
                <w:lang w:eastAsia="ja-JP"/>
              </w:rPr>
              <w:t>SCell</w:t>
            </w:r>
            <w:proofErr w:type="spellEnd"/>
            <w:r w:rsidRPr="00391713">
              <w:rPr>
                <w:rFonts w:ascii="Arial" w:eastAsia="Times New Roman" w:hAnsi="Arial" w:cs="Arial"/>
                <w:bCs/>
                <w:iCs/>
                <w:sz w:val="18"/>
                <w:szCs w:val="18"/>
                <w:lang w:eastAsia="ja-JP"/>
              </w:rPr>
              <w:t xml:space="preserve"> activation, </w:t>
            </w:r>
            <w:r w:rsidRPr="00391713">
              <w:rPr>
                <w:rFonts w:ascii="Arial" w:eastAsia="Times New Roman" w:hAnsi="Arial"/>
                <w:sz w:val="18"/>
                <w:lang w:eastAsia="ja-JP"/>
              </w:rPr>
              <w:t xml:space="preserve">as specified in TS 38.321 [8], </w:t>
            </w:r>
            <w:r w:rsidRPr="00391713">
              <w:rPr>
                <w:rFonts w:ascii="Arial" w:eastAsia="Times New Roman" w:hAnsi="Arial" w:cs="Arial"/>
                <w:bCs/>
                <w:iCs/>
                <w:sz w:val="18"/>
                <w:szCs w:val="18"/>
                <w:lang w:eastAsia="ja-JP"/>
              </w:rPr>
              <w:t xml:space="preserve">upon </w:t>
            </w:r>
            <w:proofErr w:type="spellStart"/>
            <w:r w:rsidRPr="00391713">
              <w:rPr>
                <w:rFonts w:ascii="Arial" w:eastAsia="Times New Roman" w:hAnsi="Arial" w:cs="Arial"/>
                <w:bCs/>
                <w:iCs/>
                <w:sz w:val="18"/>
                <w:szCs w:val="18"/>
                <w:lang w:eastAsia="ja-JP"/>
              </w:rPr>
              <w:t>SCell</w:t>
            </w:r>
            <w:proofErr w:type="spellEnd"/>
            <w:r w:rsidRPr="00391713">
              <w:rPr>
                <w:rFonts w:ascii="Arial" w:eastAsia="Times New Roman" w:hAnsi="Arial" w:cs="Arial"/>
                <w:bCs/>
                <w:iCs/>
                <w:sz w:val="18"/>
                <w:szCs w:val="18"/>
                <w:lang w:eastAsia="ja-JP"/>
              </w:rPr>
              <w:t xml:space="preserve"> addition, upon reconfiguration with sync of the MCG,</w:t>
            </w:r>
            <w:r w:rsidRPr="00391713">
              <w:rPr>
                <w:rFonts w:ascii="Arial" w:eastAsia="Times New Roman" w:hAnsi="Arial"/>
                <w:sz w:val="18"/>
                <w:lang w:eastAsia="ja-JP"/>
              </w:rPr>
              <w:t xml:space="preserve"> as specified in TS 38.331 [9]</w:t>
            </w:r>
            <w:r w:rsidRPr="00391713">
              <w:rPr>
                <w:rFonts w:ascii="Arial" w:eastAsia="Times New Roman" w:hAnsi="Arial" w:cs="Arial"/>
                <w:bCs/>
                <w:iCs/>
                <w:sz w:val="18"/>
                <w:szCs w:val="18"/>
                <w:lang w:eastAsia="ja-JP"/>
              </w:rPr>
              <w:t>.</w:t>
            </w:r>
          </w:p>
        </w:tc>
        <w:tc>
          <w:tcPr>
            <w:tcW w:w="567" w:type="dxa"/>
          </w:tcPr>
          <w:p w14:paraId="46A7B147"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2A48CFE1"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465BB178"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46B4346A"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Yes</w:t>
            </w:r>
          </w:p>
        </w:tc>
      </w:tr>
      <w:tr w:rsidR="00391713" w:rsidRPr="00391713" w14:paraId="231083B7" w14:textId="77777777" w:rsidTr="00F10657">
        <w:trPr>
          <w:cantSplit/>
          <w:tblHeader/>
        </w:trPr>
        <w:tc>
          <w:tcPr>
            <w:tcW w:w="7088" w:type="dxa"/>
          </w:tcPr>
          <w:p w14:paraId="1483CECA"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b/>
                <w:bCs/>
                <w:i/>
                <w:iCs/>
                <w:sz w:val="18"/>
                <w:szCs w:val="18"/>
                <w:lang w:eastAsia="ja-JP"/>
              </w:rPr>
              <w:t>directMCG-SCellActivationResume-r16</w:t>
            </w:r>
          </w:p>
          <w:p w14:paraId="1FA0D06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 xml:space="preserve">Indicates whether the UE supports direct NR MCG </w:t>
            </w:r>
            <w:proofErr w:type="spellStart"/>
            <w:r w:rsidRPr="00391713">
              <w:rPr>
                <w:rFonts w:ascii="Arial" w:eastAsia="Times New Roman" w:hAnsi="Arial" w:cs="Arial"/>
                <w:bCs/>
                <w:iCs/>
                <w:sz w:val="18"/>
                <w:szCs w:val="18"/>
                <w:lang w:eastAsia="ja-JP"/>
              </w:rPr>
              <w:t>SCell</w:t>
            </w:r>
            <w:proofErr w:type="spellEnd"/>
            <w:r w:rsidRPr="00391713">
              <w:rPr>
                <w:rFonts w:ascii="Arial" w:eastAsia="Times New Roman" w:hAnsi="Arial" w:cs="Arial"/>
                <w:bCs/>
                <w:iCs/>
                <w:sz w:val="18"/>
                <w:szCs w:val="18"/>
                <w:lang w:eastAsia="ja-JP"/>
              </w:rPr>
              <w:t xml:space="preserve"> activation, </w:t>
            </w:r>
            <w:r w:rsidRPr="00391713">
              <w:rPr>
                <w:rFonts w:ascii="Arial" w:eastAsia="Times New Roman" w:hAnsi="Arial"/>
                <w:sz w:val="18"/>
                <w:lang w:eastAsia="ja-JP"/>
              </w:rPr>
              <w:t xml:space="preserve">as specified in TS 38.321 [8], </w:t>
            </w:r>
            <w:r w:rsidRPr="00391713">
              <w:rPr>
                <w:rFonts w:ascii="Arial" w:eastAsia="Times New Roman" w:hAnsi="Arial" w:cs="Arial"/>
                <w:bCs/>
                <w:iCs/>
                <w:sz w:val="18"/>
                <w:szCs w:val="18"/>
                <w:lang w:eastAsia="ja-JP"/>
              </w:rPr>
              <w:t xml:space="preserve">upon reception of an </w:t>
            </w:r>
            <w:proofErr w:type="spellStart"/>
            <w:r w:rsidRPr="00391713">
              <w:rPr>
                <w:rFonts w:ascii="Arial" w:eastAsia="Times New Roman" w:hAnsi="Arial" w:cs="Arial"/>
                <w:bCs/>
                <w:i/>
                <w:iCs/>
                <w:sz w:val="18"/>
                <w:szCs w:val="18"/>
                <w:lang w:eastAsia="ja-JP"/>
              </w:rPr>
              <w:t>RRCResume</w:t>
            </w:r>
            <w:proofErr w:type="spellEnd"/>
            <w:r w:rsidRPr="00391713">
              <w:rPr>
                <w:rFonts w:ascii="Arial" w:eastAsia="Times New Roman" w:hAnsi="Arial"/>
                <w:sz w:val="18"/>
                <w:lang w:eastAsia="ja-JP"/>
              </w:rPr>
              <w:t xml:space="preserve"> message, as specified in TS 38.331 [9].</w:t>
            </w:r>
          </w:p>
        </w:tc>
        <w:tc>
          <w:tcPr>
            <w:tcW w:w="567" w:type="dxa"/>
          </w:tcPr>
          <w:p w14:paraId="7768FCE0"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11BA1351"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2A83BA28"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1A895F0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Yes</w:t>
            </w:r>
          </w:p>
        </w:tc>
      </w:tr>
      <w:tr w:rsidR="00391713" w:rsidRPr="00391713" w14:paraId="140F1147" w14:textId="77777777" w:rsidTr="00F10657">
        <w:trPr>
          <w:cantSplit/>
          <w:tblHeader/>
        </w:trPr>
        <w:tc>
          <w:tcPr>
            <w:tcW w:w="7088" w:type="dxa"/>
          </w:tcPr>
          <w:p w14:paraId="4B99BEF9"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b/>
                <w:bCs/>
                <w:i/>
                <w:iCs/>
                <w:sz w:val="18"/>
                <w:szCs w:val="18"/>
                <w:lang w:eastAsia="ja-JP"/>
              </w:rPr>
              <w:t>directSCG-SCellActivation-r16</w:t>
            </w:r>
          </w:p>
          <w:p w14:paraId="644038D6"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 xml:space="preserve">Indicates whether the UE supports </w:t>
            </w:r>
            <w:r w:rsidRPr="00391713">
              <w:rPr>
                <w:rFonts w:ascii="Arial" w:eastAsia="Times New Roman" w:hAnsi="Arial"/>
                <w:sz w:val="18"/>
                <w:lang w:eastAsia="ja-JP"/>
              </w:rPr>
              <w:t xml:space="preserve">direct NR SCG </w:t>
            </w:r>
            <w:proofErr w:type="spellStart"/>
            <w:r w:rsidRPr="00391713">
              <w:rPr>
                <w:rFonts w:ascii="Arial" w:eastAsia="Times New Roman" w:hAnsi="Arial"/>
                <w:sz w:val="18"/>
                <w:lang w:eastAsia="ja-JP"/>
              </w:rPr>
              <w:t>SCell</w:t>
            </w:r>
            <w:proofErr w:type="spellEnd"/>
            <w:r w:rsidRPr="00391713">
              <w:rPr>
                <w:rFonts w:ascii="Arial" w:eastAsia="Times New Roman" w:hAnsi="Arial"/>
                <w:sz w:val="18"/>
                <w:lang w:eastAsia="ja-JP"/>
              </w:rPr>
              <w:t xml:space="preserve"> activation, as specified in TS 38.321 [8], </w:t>
            </w:r>
            <w:r w:rsidRPr="00391713">
              <w:rPr>
                <w:rFonts w:ascii="Arial" w:eastAsia="Times New Roman" w:hAnsi="Arial" w:cs="Arial"/>
                <w:bCs/>
                <w:iCs/>
                <w:sz w:val="18"/>
                <w:szCs w:val="18"/>
                <w:lang w:eastAsia="ja-JP"/>
              </w:rPr>
              <w:t xml:space="preserve">upon </w:t>
            </w:r>
            <w:proofErr w:type="spellStart"/>
            <w:r w:rsidRPr="00391713">
              <w:rPr>
                <w:rFonts w:ascii="Arial" w:eastAsia="Times New Roman" w:hAnsi="Arial" w:cs="Arial"/>
                <w:bCs/>
                <w:iCs/>
                <w:sz w:val="18"/>
                <w:szCs w:val="18"/>
                <w:lang w:eastAsia="ja-JP"/>
              </w:rPr>
              <w:t>SCell</w:t>
            </w:r>
            <w:proofErr w:type="spellEnd"/>
            <w:r w:rsidRPr="00391713">
              <w:rPr>
                <w:rFonts w:ascii="Arial" w:eastAsia="Times New Roman" w:hAnsi="Arial" w:cs="Arial"/>
                <w:bCs/>
                <w:iCs/>
                <w:sz w:val="18"/>
                <w:szCs w:val="18"/>
                <w:lang w:eastAsia="ja-JP"/>
              </w:rPr>
              <w:t xml:space="preserve"> addition and upon reconfiguration with sync of the SCG, both performed via an </w:t>
            </w:r>
            <w:proofErr w:type="spellStart"/>
            <w:r w:rsidRPr="00391713">
              <w:rPr>
                <w:rFonts w:ascii="Arial" w:eastAsia="Times New Roman" w:hAnsi="Arial" w:cs="Arial"/>
                <w:bCs/>
                <w:i/>
                <w:iCs/>
                <w:sz w:val="18"/>
                <w:szCs w:val="18"/>
                <w:lang w:eastAsia="ja-JP"/>
              </w:rPr>
              <w:t>RRCReconfiguration</w:t>
            </w:r>
            <w:proofErr w:type="spellEnd"/>
            <w:r w:rsidRPr="00391713">
              <w:rPr>
                <w:rFonts w:ascii="Arial" w:eastAsia="Times New Roman" w:hAnsi="Arial" w:cs="Arial"/>
                <w:bCs/>
                <w:iCs/>
                <w:sz w:val="18"/>
                <w:szCs w:val="18"/>
                <w:lang w:eastAsia="ja-JP"/>
              </w:rPr>
              <w:t xml:space="preserve"> message received via SRB3 or contained in an </w:t>
            </w:r>
            <w:proofErr w:type="gramStart"/>
            <w:r w:rsidRPr="00391713">
              <w:rPr>
                <w:rFonts w:ascii="Arial" w:eastAsia="Times New Roman" w:hAnsi="Arial" w:cs="Arial"/>
                <w:bCs/>
                <w:i/>
                <w:iCs/>
                <w:sz w:val="18"/>
                <w:szCs w:val="18"/>
                <w:lang w:eastAsia="ja-JP"/>
              </w:rPr>
              <w:t>RRC(</w:t>
            </w:r>
            <w:proofErr w:type="gramEnd"/>
            <w:r w:rsidRPr="00391713">
              <w:rPr>
                <w:rFonts w:ascii="Arial" w:eastAsia="Times New Roman" w:hAnsi="Arial" w:cs="Arial"/>
                <w:bCs/>
                <w:i/>
                <w:iCs/>
                <w:sz w:val="18"/>
                <w:szCs w:val="18"/>
                <w:lang w:eastAsia="ja-JP"/>
              </w:rPr>
              <w:t>Connection)Reconfiguration</w:t>
            </w:r>
            <w:r w:rsidRPr="00391713">
              <w:rPr>
                <w:rFonts w:ascii="Arial" w:eastAsia="Times New Roman" w:hAnsi="Arial" w:cs="Arial"/>
                <w:bCs/>
                <w:iCs/>
                <w:sz w:val="18"/>
                <w:szCs w:val="18"/>
                <w:lang w:eastAsia="ja-JP"/>
              </w:rPr>
              <w:t xml:space="preserve"> message received via SRB1, as specified in </w:t>
            </w:r>
            <w:r w:rsidRPr="00391713">
              <w:rPr>
                <w:rFonts w:ascii="Arial" w:eastAsia="Times New Roman" w:hAnsi="Arial"/>
                <w:sz w:val="18"/>
                <w:lang w:eastAsia="ja-JP"/>
              </w:rPr>
              <w:t>TS 38.331 [9] and TS 36.331 [17]</w:t>
            </w:r>
            <w:r w:rsidRPr="00391713">
              <w:rPr>
                <w:rFonts w:ascii="Arial" w:eastAsia="Times New Roman" w:hAnsi="Arial" w:cs="Arial"/>
                <w:bCs/>
                <w:iCs/>
                <w:sz w:val="18"/>
                <w:szCs w:val="18"/>
                <w:lang w:eastAsia="ja-JP"/>
              </w:rPr>
              <w:t>.</w:t>
            </w:r>
          </w:p>
          <w:p w14:paraId="0ED1568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 xml:space="preserve">A UE indicating support of </w:t>
            </w:r>
            <w:r w:rsidRPr="00391713">
              <w:rPr>
                <w:rFonts w:ascii="Arial" w:eastAsia="Times New Roman" w:hAnsi="Arial" w:cs="Arial"/>
                <w:bCs/>
                <w:i/>
                <w:iCs/>
                <w:sz w:val="18"/>
                <w:szCs w:val="18"/>
                <w:lang w:eastAsia="ja-JP"/>
              </w:rPr>
              <w:t>directSCG-SCellActivation-r16</w:t>
            </w:r>
            <w:r w:rsidRPr="00391713">
              <w:rPr>
                <w:rFonts w:ascii="Arial" w:eastAsia="Times New Roman" w:hAnsi="Arial" w:cs="Arial"/>
                <w:bCs/>
                <w:iCs/>
                <w:sz w:val="18"/>
                <w:szCs w:val="18"/>
                <w:lang w:eastAsia="ja-JP"/>
              </w:rPr>
              <w:t xml:space="preserve"> shall indicate support of EN-DC or support of NGEN-DC as specified in TS 36.331 [17] or support of </w:t>
            </w:r>
            <w:r w:rsidRPr="00391713">
              <w:rPr>
                <w:rFonts w:ascii="Arial" w:eastAsia="Times New Roman" w:hAnsi="Arial" w:cs="Arial"/>
                <w:bCs/>
                <w:i/>
                <w:iCs/>
                <w:sz w:val="18"/>
                <w:szCs w:val="18"/>
                <w:lang w:eastAsia="ja-JP"/>
              </w:rPr>
              <w:t>nr-dc</w:t>
            </w:r>
            <w:r w:rsidRPr="00391713">
              <w:rPr>
                <w:rFonts w:ascii="Arial" w:eastAsia="Times New Roman" w:hAnsi="Arial" w:cs="Arial"/>
                <w:bCs/>
                <w:iCs/>
                <w:sz w:val="18"/>
                <w:szCs w:val="18"/>
                <w:lang w:eastAsia="ja-JP"/>
              </w:rPr>
              <w:t xml:space="preserve"> as specified in TS 38.331 [9].</w:t>
            </w:r>
          </w:p>
        </w:tc>
        <w:tc>
          <w:tcPr>
            <w:tcW w:w="567" w:type="dxa"/>
          </w:tcPr>
          <w:p w14:paraId="0FF1BC16"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47C94433"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0F4A38D0"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2D7246B3"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Yes</w:t>
            </w:r>
          </w:p>
        </w:tc>
      </w:tr>
      <w:tr w:rsidR="00391713" w:rsidRPr="00391713" w14:paraId="41DFCC03" w14:textId="77777777" w:rsidTr="00F10657">
        <w:trPr>
          <w:cantSplit/>
          <w:tblHeader/>
        </w:trPr>
        <w:tc>
          <w:tcPr>
            <w:tcW w:w="7088" w:type="dxa"/>
          </w:tcPr>
          <w:p w14:paraId="211698E0"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b/>
                <w:bCs/>
                <w:i/>
                <w:iCs/>
                <w:sz w:val="18"/>
                <w:szCs w:val="18"/>
                <w:lang w:eastAsia="ja-JP"/>
              </w:rPr>
              <w:t>directSCG-SCellActivationResume-r16</w:t>
            </w:r>
          </w:p>
          <w:p w14:paraId="7AF3992C"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Indicates whether the UE supports</w:t>
            </w:r>
            <w:r w:rsidRPr="00391713">
              <w:rPr>
                <w:rFonts w:ascii="Arial" w:eastAsia="Times New Roman" w:hAnsi="Arial"/>
                <w:sz w:val="18"/>
                <w:lang w:eastAsia="ja-JP"/>
              </w:rPr>
              <w:t xml:space="preserve"> direct NR SCG </w:t>
            </w:r>
            <w:proofErr w:type="spellStart"/>
            <w:r w:rsidRPr="00391713">
              <w:rPr>
                <w:rFonts w:ascii="Arial" w:eastAsia="Times New Roman" w:hAnsi="Arial"/>
                <w:sz w:val="18"/>
                <w:lang w:eastAsia="ja-JP"/>
              </w:rPr>
              <w:t>SCell</w:t>
            </w:r>
            <w:proofErr w:type="spellEnd"/>
            <w:r w:rsidRPr="00391713">
              <w:rPr>
                <w:rFonts w:ascii="Arial" w:eastAsia="Times New Roman" w:hAnsi="Arial"/>
                <w:sz w:val="18"/>
                <w:lang w:eastAsia="ja-JP"/>
              </w:rPr>
              <w:t xml:space="preserve"> activation, as specified in TS 38.321 [8]:</w:t>
            </w:r>
          </w:p>
          <w:p w14:paraId="6E4817F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w:t>
            </w:r>
            <w:r w:rsidRPr="00391713">
              <w:rPr>
                <w:rFonts w:ascii="Arial" w:eastAsia="Times New Roman" w:hAnsi="Arial" w:cs="Arial"/>
                <w:bCs/>
                <w:iCs/>
                <w:sz w:val="18"/>
                <w:szCs w:val="18"/>
                <w:lang w:eastAsia="ja-JP"/>
              </w:rPr>
              <w:tab/>
              <w:t xml:space="preserve">upon reception of an </w:t>
            </w:r>
            <w:proofErr w:type="spellStart"/>
            <w:r w:rsidRPr="00391713">
              <w:rPr>
                <w:rFonts w:ascii="Arial" w:eastAsia="Times New Roman" w:hAnsi="Arial" w:cs="Arial"/>
                <w:bCs/>
                <w:i/>
                <w:iCs/>
                <w:sz w:val="18"/>
                <w:szCs w:val="18"/>
                <w:lang w:eastAsia="ja-JP"/>
              </w:rPr>
              <w:t>RRCReconfiguration</w:t>
            </w:r>
            <w:proofErr w:type="spellEnd"/>
            <w:r w:rsidRPr="00391713">
              <w:rPr>
                <w:rFonts w:ascii="Arial" w:eastAsia="Times New Roman" w:hAnsi="Arial" w:cs="Arial"/>
                <w:bCs/>
                <w:iCs/>
                <w:sz w:val="18"/>
                <w:szCs w:val="18"/>
                <w:lang w:eastAsia="ja-JP"/>
              </w:rPr>
              <w:t xml:space="preserve"> included in an </w:t>
            </w:r>
            <w:proofErr w:type="spellStart"/>
            <w:r w:rsidRPr="00391713">
              <w:rPr>
                <w:rFonts w:ascii="Arial" w:eastAsia="Times New Roman" w:hAnsi="Arial" w:cs="Arial"/>
                <w:bCs/>
                <w:i/>
                <w:iCs/>
                <w:sz w:val="18"/>
                <w:szCs w:val="18"/>
                <w:lang w:eastAsia="ja-JP"/>
              </w:rPr>
              <w:t>RRCConnectionResume</w:t>
            </w:r>
            <w:proofErr w:type="spellEnd"/>
            <w:r w:rsidRPr="00391713">
              <w:rPr>
                <w:rFonts w:ascii="Arial" w:eastAsia="Times New Roman" w:hAnsi="Arial" w:cs="Arial"/>
                <w:bCs/>
                <w:iCs/>
                <w:sz w:val="18"/>
                <w:szCs w:val="18"/>
                <w:lang w:eastAsia="ja-JP"/>
              </w:rPr>
              <w:t xml:space="preserve"> message, </w:t>
            </w:r>
            <w:r w:rsidRPr="00391713">
              <w:rPr>
                <w:rFonts w:ascii="Arial" w:eastAsia="Times New Roman" w:hAnsi="Arial"/>
                <w:sz w:val="18"/>
                <w:lang w:eastAsia="ja-JP"/>
              </w:rPr>
              <w:t>as specified in TS 38.331 [9] and TS 36.331 [17],</w:t>
            </w:r>
            <w:r w:rsidRPr="00391713">
              <w:rPr>
                <w:rFonts w:ascii="Arial" w:eastAsia="Times New Roman" w:hAnsi="Arial" w:cs="Arial"/>
                <w:bCs/>
                <w:iCs/>
                <w:sz w:val="18"/>
                <w:szCs w:val="18"/>
                <w:lang w:eastAsia="ja-JP"/>
              </w:rPr>
              <w:t xml:space="preserve"> if the UE indicates support of </w:t>
            </w:r>
            <w:r w:rsidRPr="00391713">
              <w:rPr>
                <w:rFonts w:ascii="Arial" w:eastAsia="Times New Roman" w:hAnsi="Arial" w:cs="Arial"/>
                <w:bCs/>
                <w:i/>
                <w:iCs/>
                <w:sz w:val="18"/>
                <w:szCs w:val="18"/>
                <w:lang w:eastAsia="ja-JP"/>
              </w:rPr>
              <w:t>en-dc</w:t>
            </w:r>
            <w:r w:rsidRPr="00391713">
              <w:rPr>
                <w:rFonts w:ascii="Arial" w:eastAsia="Times New Roman" w:hAnsi="Arial" w:cs="Arial"/>
                <w:bCs/>
                <w:iCs/>
                <w:sz w:val="18"/>
                <w:szCs w:val="18"/>
                <w:lang w:eastAsia="ja-JP"/>
              </w:rPr>
              <w:t xml:space="preserve"> and of </w:t>
            </w:r>
            <w:r w:rsidRPr="00391713">
              <w:rPr>
                <w:rFonts w:ascii="Arial" w:eastAsia="Times New Roman" w:hAnsi="Arial" w:cs="Arial"/>
                <w:bCs/>
                <w:i/>
                <w:iCs/>
                <w:sz w:val="18"/>
                <w:szCs w:val="18"/>
                <w:lang w:eastAsia="ja-JP"/>
              </w:rPr>
              <w:t>resumeWithSCG-Config-r16</w:t>
            </w:r>
            <w:r w:rsidRPr="00391713">
              <w:rPr>
                <w:rFonts w:ascii="Arial" w:eastAsia="Times New Roman" w:hAnsi="Arial" w:cs="Arial"/>
                <w:bCs/>
                <w:iCs/>
                <w:sz w:val="18"/>
                <w:szCs w:val="18"/>
                <w:lang w:eastAsia="ja-JP"/>
              </w:rPr>
              <w:t xml:space="preserve"> as specified in TS 36.331 [17],</w:t>
            </w:r>
          </w:p>
          <w:p w14:paraId="5ECCE0B5"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w:t>
            </w:r>
            <w:r w:rsidRPr="00391713">
              <w:rPr>
                <w:rFonts w:ascii="Arial" w:eastAsia="Times New Roman" w:hAnsi="Arial" w:cs="Arial"/>
                <w:bCs/>
                <w:iCs/>
                <w:sz w:val="18"/>
                <w:szCs w:val="18"/>
                <w:lang w:eastAsia="ja-JP"/>
              </w:rPr>
              <w:tab/>
              <w:t xml:space="preserve">upon reception of an </w:t>
            </w:r>
            <w:proofErr w:type="spellStart"/>
            <w:r w:rsidRPr="00391713">
              <w:rPr>
                <w:rFonts w:ascii="Arial" w:eastAsia="Times New Roman" w:hAnsi="Arial" w:cs="Arial"/>
                <w:bCs/>
                <w:i/>
                <w:iCs/>
                <w:sz w:val="18"/>
                <w:szCs w:val="18"/>
                <w:lang w:eastAsia="ja-JP"/>
              </w:rPr>
              <w:t>RRCReconfiguration</w:t>
            </w:r>
            <w:proofErr w:type="spellEnd"/>
            <w:r w:rsidRPr="00391713">
              <w:rPr>
                <w:rFonts w:ascii="Arial" w:eastAsia="Times New Roman" w:hAnsi="Arial" w:cs="Arial"/>
                <w:bCs/>
                <w:iCs/>
                <w:sz w:val="18"/>
                <w:szCs w:val="18"/>
                <w:lang w:eastAsia="ja-JP"/>
              </w:rPr>
              <w:t xml:space="preserve"> included in an </w:t>
            </w:r>
            <w:proofErr w:type="spellStart"/>
            <w:r w:rsidRPr="00391713">
              <w:rPr>
                <w:rFonts w:ascii="Arial" w:eastAsia="Times New Roman" w:hAnsi="Arial" w:cs="Arial"/>
                <w:bCs/>
                <w:i/>
                <w:iCs/>
                <w:sz w:val="18"/>
                <w:szCs w:val="18"/>
                <w:lang w:eastAsia="ja-JP"/>
              </w:rPr>
              <w:t>RRCResume</w:t>
            </w:r>
            <w:proofErr w:type="spellEnd"/>
            <w:r w:rsidRPr="00391713">
              <w:rPr>
                <w:rFonts w:ascii="Arial" w:eastAsia="Times New Roman" w:hAnsi="Arial" w:cs="Arial"/>
                <w:bCs/>
                <w:iCs/>
                <w:sz w:val="18"/>
                <w:szCs w:val="18"/>
                <w:lang w:eastAsia="ja-JP"/>
              </w:rPr>
              <w:t xml:space="preserve"> message, </w:t>
            </w:r>
            <w:r w:rsidRPr="00391713">
              <w:rPr>
                <w:rFonts w:ascii="Arial" w:eastAsia="Times New Roman" w:hAnsi="Arial"/>
                <w:sz w:val="18"/>
                <w:lang w:eastAsia="ja-JP"/>
              </w:rPr>
              <w:t xml:space="preserve">as specified in TS 38.331 [9], </w:t>
            </w:r>
            <w:r w:rsidRPr="00391713">
              <w:rPr>
                <w:rFonts w:ascii="Arial" w:eastAsia="Times New Roman" w:hAnsi="Arial" w:cs="Arial"/>
                <w:bCs/>
                <w:iCs/>
                <w:sz w:val="18"/>
                <w:szCs w:val="18"/>
                <w:lang w:eastAsia="ja-JP"/>
              </w:rPr>
              <w:t xml:space="preserve">if the UE indicates support of </w:t>
            </w:r>
            <w:r w:rsidRPr="00391713">
              <w:rPr>
                <w:rFonts w:ascii="Arial" w:eastAsia="Times New Roman" w:hAnsi="Arial" w:cs="Arial"/>
                <w:bCs/>
                <w:i/>
                <w:iCs/>
                <w:sz w:val="18"/>
                <w:szCs w:val="18"/>
                <w:lang w:eastAsia="ja-JP"/>
              </w:rPr>
              <w:t>nr-dc</w:t>
            </w:r>
            <w:r w:rsidRPr="00391713">
              <w:rPr>
                <w:rFonts w:ascii="Arial" w:eastAsia="Times New Roman" w:hAnsi="Arial" w:cs="Arial"/>
                <w:bCs/>
                <w:iCs/>
                <w:sz w:val="18"/>
                <w:szCs w:val="18"/>
                <w:lang w:eastAsia="ja-JP"/>
              </w:rPr>
              <w:t xml:space="preserve"> and of </w:t>
            </w:r>
            <w:r w:rsidRPr="00391713">
              <w:rPr>
                <w:rFonts w:ascii="Arial" w:eastAsia="Times New Roman" w:hAnsi="Arial" w:cs="Arial"/>
                <w:bCs/>
                <w:i/>
                <w:iCs/>
                <w:sz w:val="18"/>
                <w:szCs w:val="18"/>
                <w:lang w:eastAsia="ja-JP"/>
              </w:rPr>
              <w:t>resumeWithSCG-Config-r16</w:t>
            </w:r>
            <w:r w:rsidRPr="00391713">
              <w:rPr>
                <w:rFonts w:ascii="Arial" w:eastAsia="Times New Roman" w:hAnsi="Arial" w:cs="Arial"/>
                <w:bCs/>
                <w:iCs/>
                <w:sz w:val="18"/>
                <w:szCs w:val="18"/>
                <w:lang w:eastAsia="ja-JP"/>
              </w:rPr>
              <w:t xml:space="preserve"> as specified in TS 38.331 [9]</w:t>
            </w:r>
            <w:r w:rsidRPr="00391713">
              <w:rPr>
                <w:rFonts w:ascii="Arial" w:eastAsia="Times New Roman" w:hAnsi="Arial"/>
                <w:sz w:val="18"/>
                <w:lang w:eastAsia="ja-JP"/>
              </w:rPr>
              <w:t>.</w:t>
            </w:r>
          </w:p>
          <w:p w14:paraId="74D56893"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 xml:space="preserve">A UE indicating support of </w:t>
            </w:r>
            <w:r w:rsidRPr="00391713">
              <w:rPr>
                <w:rFonts w:ascii="Arial" w:eastAsia="Times New Roman" w:hAnsi="Arial" w:cs="Arial"/>
                <w:bCs/>
                <w:i/>
                <w:iCs/>
                <w:sz w:val="18"/>
                <w:szCs w:val="18"/>
                <w:lang w:eastAsia="ja-JP"/>
              </w:rPr>
              <w:t>directSCG-SCellActivationResume-r16</w:t>
            </w:r>
            <w:r w:rsidRPr="00391713">
              <w:rPr>
                <w:rFonts w:ascii="Arial" w:eastAsia="Times New Roman" w:hAnsi="Arial" w:cs="Arial"/>
                <w:bCs/>
                <w:iCs/>
                <w:sz w:val="18"/>
                <w:szCs w:val="18"/>
                <w:lang w:eastAsia="ja-JP"/>
              </w:rPr>
              <w:t xml:space="preserve"> shall indicate support of EN-DC or NGEN-DC and support of </w:t>
            </w:r>
            <w:r w:rsidRPr="00391713">
              <w:rPr>
                <w:rFonts w:ascii="Arial" w:eastAsia="Times New Roman" w:hAnsi="Arial" w:cs="Arial"/>
                <w:bCs/>
                <w:i/>
                <w:iCs/>
                <w:sz w:val="18"/>
                <w:szCs w:val="18"/>
                <w:lang w:eastAsia="ja-JP"/>
              </w:rPr>
              <w:t>resumeWithSCG-Config-r16</w:t>
            </w:r>
            <w:r w:rsidRPr="00391713">
              <w:rPr>
                <w:rFonts w:ascii="Arial" w:eastAsia="Times New Roman" w:hAnsi="Arial" w:cs="Arial"/>
                <w:bCs/>
                <w:iCs/>
                <w:sz w:val="18"/>
                <w:szCs w:val="18"/>
                <w:lang w:eastAsia="ja-JP"/>
              </w:rPr>
              <w:t xml:space="preserve"> as specified in TS 36.331 [17] or indicate support of </w:t>
            </w:r>
            <w:r w:rsidRPr="00391713">
              <w:rPr>
                <w:rFonts w:ascii="Arial" w:eastAsia="Times New Roman" w:hAnsi="Arial" w:cs="Arial"/>
                <w:bCs/>
                <w:i/>
                <w:iCs/>
                <w:sz w:val="18"/>
                <w:szCs w:val="18"/>
                <w:lang w:eastAsia="ja-JP"/>
              </w:rPr>
              <w:t>nr-dc</w:t>
            </w:r>
            <w:r w:rsidRPr="00391713">
              <w:rPr>
                <w:rFonts w:ascii="Arial" w:eastAsia="Times New Roman" w:hAnsi="Arial" w:cs="Arial"/>
                <w:bCs/>
                <w:iCs/>
                <w:sz w:val="18"/>
                <w:szCs w:val="18"/>
                <w:lang w:eastAsia="ja-JP"/>
              </w:rPr>
              <w:t xml:space="preserve"> and of </w:t>
            </w:r>
            <w:r w:rsidRPr="00391713">
              <w:rPr>
                <w:rFonts w:ascii="Arial" w:eastAsia="Times New Roman" w:hAnsi="Arial" w:cs="Arial"/>
                <w:bCs/>
                <w:i/>
                <w:iCs/>
                <w:sz w:val="18"/>
                <w:szCs w:val="18"/>
                <w:lang w:eastAsia="ja-JP"/>
              </w:rPr>
              <w:t>resumeWithSCG-Config-r16</w:t>
            </w:r>
            <w:r w:rsidRPr="00391713">
              <w:rPr>
                <w:rFonts w:ascii="Arial" w:eastAsia="Times New Roman" w:hAnsi="Arial" w:cs="Arial"/>
                <w:bCs/>
                <w:iCs/>
                <w:sz w:val="18"/>
                <w:szCs w:val="18"/>
                <w:lang w:eastAsia="ja-JP"/>
              </w:rPr>
              <w:t xml:space="preserve"> as specified in TS 38.331 [9]</w:t>
            </w:r>
            <w:r w:rsidRPr="00391713">
              <w:rPr>
                <w:rFonts w:ascii="Arial" w:eastAsia="Times New Roman" w:hAnsi="Arial"/>
                <w:sz w:val="18"/>
                <w:lang w:eastAsia="ja-JP"/>
              </w:rPr>
              <w:t>.</w:t>
            </w:r>
          </w:p>
        </w:tc>
        <w:tc>
          <w:tcPr>
            <w:tcW w:w="567" w:type="dxa"/>
          </w:tcPr>
          <w:p w14:paraId="3A19D407"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0BE7D75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583D641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4636DD97"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Yes</w:t>
            </w:r>
          </w:p>
        </w:tc>
      </w:tr>
      <w:tr w:rsidR="00391713" w:rsidRPr="00391713" w14:paraId="70EE3A14" w14:textId="77777777" w:rsidTr="00F10657">
        <w:trPr>
          <w:cantSplit/>
          <w:tblHeader/>
        </w:trPr>
        <w:tc>
          <w:tcPr>
            <w:tcW w:w="7088" w:type="dxa"/>
          </w:tcPr>
          <w:p w14:paraId="41A266F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b/>
                <w:bCs/>
                <w:i/>
                <w:iCs/>
                <w:sz w:val="18"/>
                <w:szCs w:val="18"/>
                <w:lang w:eastAsia="ja-JP"/>
              </w:rPr>
              <w:t>drx-Adaptation-r16</w:t>
            </w:r>
          </w:p>
          <w:p w14:paraId="0E558780"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Indicates whether the UE supports DRX adaptation comprised of the following functional components:</w:t>
            </w:r>
          </w:p>
          <w:p w14:paraId="023BE496" w14:textId="77777777" w:rsidR="00391713" w:rsidRPr="00391713" w:rsidRDefault="00391713" w:rsidP="0039171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w:t>
            </w:r>
            <w:r w:rsidRPr="00391713">
              <w:rPr>
                <w:rFonts w:ascii="Arial" w:eastAsia="Times New Roman" w:hAnsi="Arial" w:cs="Arial"/>
                <w:sz w:val="18"/>
                <w:szCs w:val="18"/>
                <w:lang w:eastAsia="ja-JP"/>
              </w:rPr>
              <w:tab/>
              <w:t>Configured</w:t>
            </w:r>
            <w:r w:rsidRPr="00391713">
              <w:rPr>
                <w:rFonts w:ascii="Arial" w:eastAsia="Times New Roman" w:hAnsi="Arial" w:cs="Arial"/>
                <w:i/>
                <w:sz w:val="18"/>
                <w:szCs w:val="18"/>
                <w:lang w:eastAsia="ja-JP"/>
              </w:rPr>
              <w:t xml:space="preserve"> </w:t>
            </w:r>
            <w:proofErr w:type="spellStart"/>
            <w:r w:rsidRPr="00391713">
              <w:rPr>
                <w:rFonts w:ascii="Arial" w:eastAsia="Times New Roman" w:hAnsi="Arial" w:cs="Arial"/>
                <w:i/>
                <w:sz w:val="18"/>
                <w:szCs w:val="18"/>
                <w:lang w:eastAsia="ja-JP"/>
              </w:rPr>
              <w:t>ps</w:t>
            </w:r>
            <w:proofErr w:type="spellEnd"/>
            <w:r w:rsidRPr="00391713">
              <w:rPr>
                <w:rFonts w:ascii="Arial" w:eastAsia="Times New Roman" w:hAnsi="Arial" w:cs="Arial"/>
                <w:i/>
                <w:sz w:val="18"/>
                <w:szCs w:val="18"/>
                <w:lang w:eastAsia="ja-JP"/>
              </w:rPr>
              <w:t xml:space="preserve">-Offset </w:t>
            </w:r>
            <w:r w:rsidRPr="00391713">
              <w:rPr>
                <w:rFonts w:ascii="Arial" w:eastAsia="Times New Roman" w:hAnsi="Arial" w:cs="Arial"/>
                <w:sz w:val="18"/>
                <w:szCs w:val="18"/>
                <w:lang w:eastAsia="ja-JP"/>
              </w:rPr>
              <w:t xml:space="preserve">for the detection of DCI format 2_6 with CRC scrambling by </w:t>
            </w:r>
            <w:proofErr w:type="spellStart"/>
            <w:r w:rsidRPr="00391713">
              <w:rPr>
                <w:rFonts w:ascii="Arial" w:eastAsia="Times New Roman" w:hAnsi="Arial" w:cs="Arial"/>
                <w:i/>
                <w:iCs/>
                <w:sz w:val="18"/>
                <w:szCs w:val="18"/>
                <w:lang w:eastAsia="ja-JP"/>
              </w:rPr>
              <w:t>ps</w:t>
            </w:r>
            <w:proofErr w:type="spellEnd"/>
            <w:r w:rsidRPr="00391713">
              <w:rPr>
                <w:rFonts w:ascii="Arial" w:eastAsia="Times New Roman" w:hAnsi="Arial" w:cs="Arial"/>
                <w:sz w:val="18"/>
                <w:szCs w:val="18"/>
                <w:lang w:eastAsia="ja-JP"/>
              </w:rPr>
              <w:t xml:space="preserve">-RNTI and reported </w:t>
            </w:r>
            <w:proofErr w:type="spellStart"/>
            <w:r w:rsidRPr="00391713">
              <w:rPr>
                <w:rFonts w:ascii="Arial" w:eastAsia="Times New Roman" w:hAnsi="Arial" w:cs="Arial"/>
                <w:i/>
                <w:iCs/>
                <w:sz w:val="18"/>
                <w:szCs w:val="18"/>
                <w:lang w:eastAsia="ja-JP"/>
              </w:rPr>
              <w:t>MinTimeGap</w:t>
            </w:r>
            <w:proofErr w:type="spellEnd"/>
            <w:r w:rsidRPr="00391713" w:rsidDel="008E1262">
              <w:rPr>
                <w:rFonts w:ascii="Arial" w:eastAsia="Times New Roman" w:hAnsi="Arial" w:cs="Arial"/>
                <w:sz w:val="18"/>
                <w:szCs w:val="18"/>
                <w:lang w:eastAsia="ja-JP"/>
              </w:rPr>
              <w:t xml:space="preserve"> </w:t>
            </w:r>
            <w:r w:rsidRPr="00391713">
              <w:rPr>
                <w:rFonts w:ascii="Arial" w:eastAsia="Times New Roman" w:hAnsi="Arial" w:cs="Arial"/>
                <w:sz w:val="18"/>
                <w:szCs w:val="18"/>
                <w:lang w:eastAsia="ja-JP"/>
              </w:rPr>
              <w:t xml:space="preserve">before the start of </w:t>
            </w:r>
            <w:proofErr w:type="spellStart"/>
            <w:r w:rsidRPr="00391713">
              <w:rPr>
                <w:rFonts w:ascii="Arial" w:eastAsia="Times New Roman" w:hAnsi="Arial" w:cs="Arial"/>
                <w:i/>
                <w:sz w:val="18"/>
                <w:szCs w:val="18"/>
                <w:lang w:eastAsia="ja-JP"/>
              </w:rPr>
              <w:t>drx-onDurationTimer</w:t>
            </w:r>
            <w:proofErr w:type="spellEnd"/>
            <w:r w:rsidRPr="00391713">
              <w:rPr>
                <w:rFonts w:eastAsia="Times New Roman"/>
                <w:lang w:eastAsia="ja-JP"/>
              </w:rPr>
              <w:t xml:space="preserve"> </w:t>
            </w:r>
            <w:r w:rsidRPr="00391713">
              <w:rPr>
                <w:rFonts w:ascii="Arial" w:eastAsia="Times New Roman" w:hAnsi="Arial" w:cs="Arial"/>
                <w:iCs/>
                <w:sz w:val="18"/>
                <w:szCs w:val="18"/>
                <w:lang w:eastAsia="ja-JP"/>
              </w:rPr>
              <w:t>of Long DRX</w:t>
            </w:r>
          </w:p>
          <w:p w14:paraId="4EBD12FA" w14:textId="77777777" w:rsidR="00391713" w:rsidRPr="00391713" w:rsidRDefault="00391713" w:rsidP="0039171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w:t>
            </w:r>
            <w:r w:rsidRPr="00391713">
              <w:rPr>
                <w:rFonts w:ascii="Arial" w:eastAsia="Times New Roman" w:hAnsi="Arial" w:cs="Arial"/>
                <w:sz w:val="18"/>
                <w:szCs w:val="18"/>
                <w:lang w:eastAsia="ja-JP"/>
              </w:rPr>
              <w:tab/>
              <w:t xml:space="preserve">Indication of UE whether or not to start </w:t>
            </w:r>
            <w:proofErr w:type="spellStart"/>
            <w:r w:rsidRPr="00391713">
              <w:rPr>
                <w:rFonts w:ascii="Arial" w:eastAsia="Times New Roman" w:hAnsi="Arial" w:cs="Arial"/>
                <w:i/>
                <w:sz w:val="18"/>
                <w:szCs w:val="18"/>
                <w:lang w:eastAsia="ja-JP"/>
              </w:rPr>
              <w:t>drx-onDurationTimer</w:t>
            </w:r>
            <w:proofErr w:type="spellEnd"/>
            <w:r w:rsidRPr="00391713">
              <w:rPr>
                <w:rFonts w:ascii="Arial" w:eastAsia="Times New Roman" w:hAnsi="Arial" w:cs="Arial"/>
                <w:sz w:val="18"/>
                <w:szCs w:val="18"/>
                <w:lang w:eastAsia="ja-JP"/>
              </w:rPr>
              <w:t xml:space="preserve"> for the next Long DRX cycle by detection of DCI format 2_6</w:t>
            </w:r>
          </w:p>
          <w:p w14:paraId="468DDB69" w14:textId="77777777" w:rsidR="00391713" w:rsidRPr="00391713" w:rsidRDefault="00391713" w:rsidP="0039171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w:t>
            </w:r>
            <w:r w:rsidRPr="00391713">
              <w:rPr>
                <w:rFonts w:ascii="Arial" w:eastAsia="Times New Roman" w:hAnsi="Arial" w:cs="Arial"/>
                <w:sz w:val="18"/>
                <w:szCs w:val="18"/>
                <w:lang w:eastAsia="ja-JP"/>
              </w:rPr>
              <w:tab/>
              <w:t>Configured UE wakeup or not when DCI format 2_6 is not detected at all monitoring occasions outside Active Time</w:t>
            </w:r>
          </w:p>
          <w:p w14:paraId="4B272CC7" w14:textId="77777777" w:rsidR="00391713" w:rsidRPr="00391713" w:rsidRDefault="00391713" w:rsidP="0039171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w:t>
            </w:r>
            <w:r w:rsidRPr="00391713">
              <w:rPr>
                <w:rFonts w:ascii="Arial" w:eastAsia="Times New Roman" w:hAnsi="Arial" w:cs="Arial"/>
                <w:sz w:val="18"/>
                <w:szCs w:val="18"/>
                <w:lang w:eastAsia="ja-JP"/>
              </w:rPr>
              <w:tab/>
              <w:t>Configured periodic CSI report apart from L1-RSRP (</w:t>
            </w:r>
            <w:proofErr w:type="spellStart"/>
            <w:r w:rsidRPr="00391713">
              <w:rPr>
                <w:rFonts w:ascii="Arial" w:eastAsia="Times New Roman" w:hAnsi="Arial" w:cs="Arial"/>
                <w:i/>
                <w:iCs/>
                <w:sz w:val="18"/>
                <w:szCs w:val="18"/>
                <w:lang w:eastAsia="ja-JP"/>
              </w:rPr>
              <w:t>ps-TransmitOtherPeriodicCSI</w:t>
            </w:r>
            <w:proofErr w:type="spellEnd"/>
            <w:r w:rsidRPr="00391713">
              <w:rPr>
                <w:rFonts w:ascii="Arial" w:eastAsia="Times New Roman" w:hAnsi="Arial" w:cs="Arial"/>
                <w:sz w:val="18"/>
                <w:szCs w:val="18"/>
                <w:lang w:eastAsia="ja-JP"/>
              </w:rPr>
              <w:t>) when impacted by DCI format 2_6 that</w:t>
            </w:r>
            <w:r w:rsidRPr="00391713">
              <w:rPr>
                <w:rFonts w:ascii="Arial" w:eastAsia="Times New Roman" w:hAnsi="Arial" w:cs="Arial"/>
                <w:i/>
                <w:sz w:val="18"/>
                <w:szCs w:val="18"/>
                <w:lang w:eastAsia="ja-JP"/>
              </w:rPr>
              <w:t xml:space="preserve"> </w:t>
            </w:r>
            <w:proofErr w:type="spellStart"/>
            <w:r w:rsidRPr="00391713">
              <w:rPr>
                <w:rFonts w:ascii="Arial" w:eastAsia="Times New Roman" w:hAnsi="Arial" w:cs="Arial"/>
                <w:i/>
                <w:sz w:val="18"/>
                <w:szCs w:val="18"/>
                <w:lang w:eastAsia="ja-JP"/>
              </w:rPr>
              <w:t>drx-onDurationTimer</w:t>
            </w:r>
            <w:proofErr w:type="spellEnd"/>
            <w:r w:rsidRPr="00391713">
              <w:rPr>
                <w:rFonts w:ascii="Arial" w:eastAsia="Times New Roman" w:hAnsi="Arial" w:cs="Arial"/>
                <w:sz w:val="18"/>
                <w:szCs w:val="18"/>
                <w:lang w:eastAsia="ja-JP"/>
              </w:rPr>
              <w:t xml:space="preserve"> does not start for the next Long DRX cycle</w:t>
            </w:r>
          </w:p>
          <w:p w14:paraId="38ED9BC5" w14:textId="77777777" w:rsidR="00391713" w:rsidRPr="00391713" w:rsidRDefault="00391713" w:rsidP="0039171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w:t>
            </w:r>
            <w:r w:rsidRPr="00391713">
              <w:rPr>
                <w:rFonts w:ascii="Arial" w:eastAsia="Times New Roman" w:hAnsi="Arial" w:cs="Arial"/>
                <w:sz w:val="18"/>
                <w:szCs w:val="18"/>
                <w:lang w:eastAsia="ja-JP"/>
              </w:rPr>
              <w:tab/>
              <w:t>Configured periodic L1-RSRP report (</w:t>
            </w:r>
            <w:r w:rsidRPr="00391713">
              <w:rPr>
                <w:rFonts w:ascii="Arial" w:eastAsia="Times New Roman" w:hAnsi="Arial" w:cs="Arial"/>
                <w:i/>
                <w:iCs/>
                <w:sz w:val="18"/>
                <w:szCs w:val="18"/>
                <w:lang w:eastAsia="ja-JP"/>
              </w:rPr>
              <w:t>ps-TransmitPeriodicL1-RSRP</w:t>
            </w:r>
            <w:r w:rsidRPr="00391713">
              <w:rPr>
                <w:rFonts w:ascii="Arial" w:eastAsia="Times New Roman" w:hAnsi="Arial" w:cs="Arial"/>
                <w:sz w:val="18"/>
                <w:szCs w:val="18"/>
                <w:lang w:eastAsia="ja-JP"/>
              </w:rPr>
              <w:t xml:space="preserve">) when impacted by DCI format 2_6 that </w:t>
            </w:r>
            <w:proofErr w:type="spellStart"/>
            <w:r w:rsidRPr="00391713">
              <w:rPr>
                <w:rFonts w:ascii="Arial" w:eastAsia="Times New Roman" w:hAnsi="Arial" w:cs="Arial"/>
                <w:i/>
                <w:sz w:val="18"/>
                <w:szCs w:val="18"/>
                <w:lang w:eastAsia="ja-JP"/>
              </w:rPr>
              <w:t>drx-onDurationTimer</w:t>
            </w:r>
            <w:proofErr w:type="spellEnd"/>
            <w:r w:rsidRPr="00391713">
              <w:rPr>
                <w:rFonts w:ascii="Arial" w:eastAsia="Times New Roman" w:hAnsi="Arial" w:cs="Arial"/>
                <w:sz w:val="18"/>
                <w:szCs w:val="18"/>
                <w:lang w:eastAsia="ja-JP"/>
              </w:rPr>
              <w:t xml:space="preserve"> does not start for the next Long DRX cycle</w:t>
            </w:r>
          </w:p>
          <w:p w14:paraId="0E7DA75E"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391713">
              <w:rPr>
                <w:rFonts w:ascii="Arial" w:eastAsia="Times New Roman" w:hAnsi="Arial" w:cs="Arial"/>
                <w:bCs/>
                <w:i/>
                <w:sz w:val="18"/>
                <w:szCs w:val="18"/>
                <w:lang w:eastAsia="ja-JP"/>
              </w:rPr>
              <w:t>drx-onDurationTimer</w:t>
            </w:r>
            <w:proofErr w:type="spellEnd"/>
            <w:r w:rsidRPr="00391713">
              <w:rPr>
                <w:rFonts w:ascii="Arial" w:eastAsia="Times New Roman" w:hAnsi="Arial" w:cs="Arial"/>
                <w:bCs/>
                <w:iCs/>
                <w:sz w:val="18"/>
                <w:szCs w:val="18"/>
                <w:lang w:eastAsia="ja-JP"/>
              </w:rPr>
              <w:t xml:space="preserve"> of Long DRX for each SCS. The value </w:t>
            </w:r>
            <w:r w:rsidRPr="00391713">
              <w:rPr>
                <w:rFonts w:ascii="Arial" w:eastAsia="Times New Roman" w:hAnsi="Arial" w:cs="Arial"/>
                <w:bCs/>
                <w:i/>
                <w:sz w:val="18"/>
                <w:szCs w:val="18"/>
                <w:lang w:eastAsia="ja-JP"/>
              </w:rPr>
              <w:t>sl1</w:t>
            </w:r>
            <w:r w:rsidRPr="00391713">
              <w:rPr>
                <w:rFonts w:ascii="Arial" w:eastAsia="Times New Roman" w:hAnsi="Arial" w:cs="Arial"/>
                <w:bCs/>
                <w:iCs/>
                <w:sz w:val="18"/>
                <w:szCs w:val="18"/>
                <w:lang w:eastAsia="ja-JP"/>
              </w:rPr>
              <w:t xml:space="preserve"> indicates 1 slot. The value </w:t>
            </w:r>
            <w:r w:rsidRPr="00391713">
              <w:rPr>
                <w:rFonts w:ascii="Arial" w:eastAsia="Times New Roman" w:hAnsi="Arial" w:cs="Arial"/>
                <w:bCs/>
                <w:i/>
                <w:sz w:val="18"/>
                <w:szCs w:val="18"/>
                <w:lang w:eastAsia="ja-JP"/>
              </w:rPr>
              <w:t>sl2</w:t>
            </w:r>
            <w:r w:rsidRPr="00391713">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391713">
              <w:rPr>
                <w:rFonts w:ascii="Arial" w:eastAsia="Times New Roman" w:hAnsi="Arial" w:cs="Arial"/>
                <w:bCs/>
                <w:i/>
                <w:iCs/>
                <w:sz w:val="18"/>
                <w:szCs w:val="18"/>
                <w:lang w:eastAsia="ja-JP"/>
              </w:rPr>
              <w:t>sharedSpectrumChAccess-r16</w:t>
            </w:r>
            <w:r w:rsidRPr="00391713">
              <w:rPr>
                <w:rFonts w:ascii="Arial" w:eastAsia="Times New Roman" w:hAnsi="Arial" w:cs="Arial"/>
                <w:bCs/>
                <w:iCs/>
                <w:sz w:val="18"/>
                <w:szCs w:val="18"/>
                <w:lang w:eastAsia="ja-JP"/>
              </w:rPr>
              <w:t xml:space="preserve"> or </w:t>
            </w:r>
            <w:r w:rsidRPr="00391713">
              <w:rPr>
                <w:rFonts w:ascii="Arial" w:eastAsia="Times New Roman" w:hAnsi="Arial" w:cs="Arial"/>
                <w:bCs/>
                <w:i/>
                <w:sz w:val="18"/>
                <w:szCs w:val="18"/>
                <w:lang w:eastAsia="ja-JP"/>
              </w:rPr>
              <w:t>non-SharedSpectrumChAccess-r16</w:t>
            </w:r>
            <w:r w:rsidRPr="00391713">
              <w:rPr>
                <w:rFonts w:ascii="Arial" w:eastAsia="Times New Roman" w:hAnsi="Arial" w:cs="Arial"/>
                <w:bCs/>
                <w:iCs/>
                <w:sz w:val="18"/>
                <w:szCs w:val="18"/>
                <w:lang w:eastAsia="ja-JP"/>
              </w:rPr>
              <w:t xml:space="preserve"> shall be reported, at least.</w:t>
            </w:r>
          </w:p>
        </w:tc>
        <w:tc>
          <w:tcPr>
            <w:tcW w:w="567" w:type="dxa"/>
          </w:tcPr>
          <w:p w14:paraId="058A699D"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2A0262C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38957092"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580C74E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Yes</w:t>
            </w:r>
          </w:p>
        </w:tc>
      </w:tr>
      <w:tr w:rsidR="00391713" w:rsidRPr="00391713" w14:paraId="3EE8371D" w14:textId="77777777" w:rsidTr="00F10657">
        <w:trPr>
          <w:cantSplit/>
          <w:tblHeader/>
        </w:trPr>
        <w:tc>
          <w:tcPr>
            <w:tcW w:w="7088" w:type="dxa"/>
          </w:tcPr>
          <w:p w14:paraId="7E3701E1"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b/>
                <w:i/>
                <w:sz w:val="18"/>
                <w:lang w:eastAsia="ja-JP"/>
              </w:rPr>
              <w:lastRenderedPageBreak/>
              <w:t>lch-PriorityBasedPrioritization-r16</w:t>
            </w:r>
          </w:p>
          <w:p w14:paraId="1F50153E"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5E4BB2C7"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19167288"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0D349703"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35920C22"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r>
      <w:tr w:rsidR="00391713" w:rsidRPr="00391713" w14:paraId="5C676159" w14:textId="77777777" w:rsidTr="00F10657">
        <w:trPr>
          <w:cantSplit/>
          <w:tblHeader/>
        </w:trPr>
        <w:tc>
          <w:tcPr>
            <w:tcW w:w="7088" w:type="dxa"/>
          </w:tcPr>
          <w:p w14:paraId="6D97274D"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b/>
                <w:i/>
                <w:sz w:val="18"/>
                <w:lang w:eastAsia="ja-JP"/>
              </w:rPr>
              <w:t>lch-ToConfiguredGrantMapping-r16</w:t>
            </w:r>
          </w:p>
          <w:p w14:paraId="5ACBB805"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391713">
              <w:rPr>
                <w:rFonts w:ascii="Arial" w:eastAsia="Times New Roman" w:hAnsi="Arial"/>
                <w:i/>
                <w:iCs/>
                <w:sz w:val="18"/>
                <w:lang w:eastAsia="ja-JP"/>
              </w:rPr>
              <w:t>allowedCG-List-r16</w:t>
            </w:r>
            <w:r w:rsidRPr="00391713">
              <w:rPr>
                <w:rFonts w:ascii="Arial" w:eastAsia="Times New Roman" w:hAnsi="Arial"/>
                <w:sz w:val="18"/>
                <w:lang w:eastAsia="ja-JP"/>
              </w:rPr>
              <w:t xml:space="preserve"> in </w:t>
            </w:r>
            <w:proofErr w:type="spellStart"/>
            <w:r w:rsidRPr="00391713">
              <w:rPr>
                <w:rFonts w:ascii="Arial" w:eastAsia="Times New Roman" w:hAnsi="Arial"/>
                <w:i/>
                <w:iCs/>
                <w:sz w:val="18"/>
                <w:lang w:eastAsia="ja-JP"/>
              </w:rPr>
              <w:t>LogicalChannelConfig</w:t>
            </w:r>
            <w:proofErr w:type="spellEnd"/>
            <w:r w:rsidRPr="00391713">
              <w:rPr>
                <w:rFonts w:ascii="Arial" w:eastAsia="Times New Roman" w:hAnsi="Arial"/>
                <w:sz w:val="18"/>
                <w:lang w:eastAsia="ja-JP"/>
              </w:rPr>
              <w:t xml:space="preserve"> in TS 38.331 [9]) as specified in TS 38.321 [8]. </w:t>
            </w:r>
          </w:p>
        </w:tc>
        <w:tc>
          <w:tcPr>
            <w:tcW w:w="567" w:type="dxa"/>
          </w:tcPr>
          <w:p w14:paraId="545F8C2E"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70919DE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1D643F14"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29D49BBD"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r>
      <w:tr w:rsidR="00391713" w:rsidRPr="00391713" w14:paraId="492B10BE" w14:textId="77777777" w:rsidTr="00F10657">
        <w:trPr>
          <w:cantSplit/>
          <w:tblHeader/>
        </w:trPr>
        <w:tc>
          <w:tcPr>
            <w:tcW w:w="7088" w:type="dxa"/>
          </w:tcPr>
          <w:p w14:paraId="050E7C4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b/>
                <w:i/>
                <w:sz w:val="18"/>
                <w:lang w:eastAsia="ja-JP"/>
              </w:rPr>
              <w:t>lch-ToGrantPriorityRestriction-r16</w:t>
            </w:r>
          </w:p>
          <w:p w14:paraId="17C3A889"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 xml:space="preserve">Indicates whether the UE supports restricting data transmission from a given LCH to a configured (sub-) set of dynamic grant priority levels (see </w:t>
            </w:r>
            <w:r w:rsidRPr="00391713">
              <w:rPr>
                <w:rFonts w:ascii="Arial" w:eastAsia="Times New Roman" w:hAnsi="Arial"/>
                <w:i/>
                <w:iCs/>
                <w:sz w:val="18"/>
                <w:lang w:eastAsia="ja-JP"/>
              </w:rPr>
              <w:t>allowedPHY-PriorityIndex-r16</w:t>
            </w:r>
            <w:r w:rsidRPr="00391713">
              <w:rPr>
                <w:rFonts w:ascii="Arial" w:eastAsia="Times New Roman" w:hAnsi="Arial"/>
                <w:sz w:val="18"/>
                <w:lang w:eastAsia="ja-JP"/>
              </w:rPr>
              <w:t xml:space="preserve"> in </w:t>
            </w:r>
            <w:proofErr w:type="spellStart"/>
            <w:r w:rsidRPr="00391713">
              <w:rPr>
                <w:rFonts w:ascii="Arial" w:eastAsia="Times New Roman" w:hAnsi="Arial"/>
                <w:i/>
                <w:iCs/>
                <w:sz w:val="18"/>
                <w:lang w:eastAsia="ja-JP"/>
              </w:rPr>
              <w:t>LogicalChannelConfig</w:t>
            </w:r>
            <w:proofErr w:type="spellEnd"/>
            <w:r w:rsidRPr="00391713">
              <w:rPr>
                <w:rFonts w:ascii="Arial" w:eastAsia="Times New Roman" w:hAnsi="Arial"/>
                <w:sz w:val="18"/>
                <w:lang w:eastAsia="ja-JP"/>
              </w:rPr>
              <w:t xml:space="preserve"> in TS 38.331 [9]) as specified in TS 38.321 [8].</w:t>
            </w:r>
            <w:r w:rsidRPr="00391713">
              <w:rPr>
                <w:rFonts w:ascii="Arial" w:eastAsia="Times New Roman" w:hAnsi="Arial"/>
                <w:sz w:val="18"/>
                <w:lang w:eastAsia="zh-CN"/>
              </w:rPr>
              <w:t xml:space="preserve"> </w:t>
            </w:r>
          </w:p>
        </w:tc>
        <w:tc>
          <w:tcPr>
            <w:tcW w:w="567" w:type="dxa"/>
          </w:tcPr>
          <w:p w14:paraId="48254E56"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UE</w:t>
            </w:r>
          </w:p>
        </w:tc>
        <w:tc>
          <w:tcPr>
            <w:tcW w:w="567" w:type="dxa"/>
          </w:tcPr>
          <w:p w14:paraId="5A3B066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9" w:type="dxa"/>
          </w:tcPr>
          <w:p w14:paraId="25721429"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c>
          <w:tcPr>
            <w:tcW w:w="708" w:type="dxa"/>
          </w:tcPr>
          <w:p w14:paraId="247C21D8"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cs="Arial"/>
                <w:sz w:val="18"/>
                <w:szCs w:val="18"/>
                <w:lang w:eastAsia="ja-JP"/>
              </w:rPr>
              <w:t>No</w:t>
            </w:r>
          </w:p>
        </w:tc>
      </w:tr>
      <w:tr w:rsidR="00391713" w:rsidRPr="00391713" w14:paraId="688D4B69" w14:textId="77777777" w:rsidTr="00F10657">
        <w:trPr>
          <w:cantSplit/>
          <w:tblHeader/>
        </w:trPr>
        <w:tc>
          <w:tcPr>
            <w:tcW w:w="7088" w:type="dxa"/>
          </w:tcPr>
          <w:p w14:paraId="142E287C"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1713">
              <w:rPr>
                <w:rFonts w:ascii="Arial" w:eastAsia="Times New Roman" w:hAnsi="Arial"/>
                <w:b/>
                <w:i/>
                <w:sz w:val="18"/>
                <w:lang w:eastAsia="ja-JP"/>
              </w:rPr>
              <w:t>lch-ToSCellRestriction</w:t>
            </w:r>
            <w:proofErr w:type="spellEnd"/>
          </w:p>
          <w:p w14:paraId="49D3E042"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91713">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391713">
              <w:rPr>
                <w:rFonts w:ascii="Arial" w:eastAsia="Times New Roman" w:hAnsi="Arial"/>
                <w:sz w:val="18"/>
                <w:lang w:eastAsia="ja-JP"/>
              </w:rPr>
              <w:t>allowedServingCells</w:t>
            </w:r>
            <w:proofErr w:type="spellEnd"/>
            <w:r w:rsidRPr="00391713">
              <w:rPr>
                <w:rFonts w:ascii="Arial" w:eastAsia="Times New Roman" w:hAnsi="Arial"/>
                <w:sz w:val="18"/>
                <w:lang w:eastAsia="ja-JP"/>
              </w:rPr>
              <w:t xml:space="preserve"> in </w:t>
            </w:r>
            <w:proofErr w:type="spellStart"/>
            <w:r w:rsidRPr="00391713">
              <w:rPr>
                <w:rFonts w:ascii="Arial" w:eastAsia="Times New Roman" w:hAnsi="Arial"/>
                <w:sz w:val="18"/>
                <w:lang w:eastAsia="ja-JP"/>
              </w:rPr>
              <w:t>LogicalChannelConfig</w:t>
            </w:r>
            <w:proofErr w:type="spellEnd"/>
            <w:r w:rsidRPr="00391713">
              <w:rPr>
                <w:rFonts w:ascii="Arial" w:eastAsia="Times New Roman" w:hAnsi="Arial"/>
                <w:sz w:val="18"/>
                <w:lang w:eastAsia="ja-JP"/>
              </w:rPr>
              <w:t xml:space="preserve">). A UE supporting </w:t>
            </w:r>
            <w:proofErr w:type="spellStart"/>
            <w:r w:rsidRPr="00391713">
              <w:rPr>
                <w:rFonts w:ascii="Arial" w:eastAsia="Times New Roman" w:hAnsi="Arial"/>
                <w:sz w:val="18"/>
                <w:lang w:eastAsia="ja-JP"/>
              </w:rPr>
              <w:t>pdcp</w:t>
            </w:r>
            <w:proofErr w:type="spellEnd"/>
            <w:r w:rsidRPr="00391713">
              <w:rPr>
                <w:rFonts w:ascii="Arial" w:eastAsia="Times New Roman" w:hAnsi="Arial"/>
                <w:sz w:val="18"/>
                <w:lang w:eastAsia="ja-JP"/>
              </w:rPr>
              <w:t>-</w:t>
            </w:r>
            <w:proofErr w:type="spellStart"/>
            <w:r w:rsidRPr="00391713">
              <w:rPr>
                <w:rFonts w:ascii="Arial" w:eastAsia="Times New Roman" w:hAnsi="Arial"/>
                <w:sz w:val="18"/>
                <w:lang w:eastAsia="ja-JP"/>
              </w:rPr>
              <w:t>DuplicationMCG</w:t>
            </w:r>
            <w:proofErr w:type="spellEnd"/>
            <w:r w:rsidRPr="00391713">
              <w:rPr>
                <w:rFonts w:ascii="Arial" w:eastAsia="Times New Roman" w:hAnsi="Arial"/>
                <w:sz w:val="18"/>
                <w:lang w:eastAsia="ja-JP"/>
              </w:rPr>
              <w:t>-</w:t>
            </w:r>
            <w:proofErr w:type="spellStart"/>
            <w:r w:rsidRPr="00391713">
              <w:rPr>
                <w:rFonts w:ascii="Arial" w:eastAsia="Times New Roman" w:hAnsi="Arial"/>
                <w:sz w:val="18"/>
                <w:lang w:eastAsia="ja-JP"/>
              </w:rPr>
              <w:t>OrSCG</w:t>
            </w:r>
            <w:proofErr w:type="spellEnd"/>
            <w:r w:rsidRPr="00391713">
              <w:rPr>
                <w:rFonts w:ascii="Arial" w:eastAsia="Times New Roman" w:hAnsi="Arial"/>
                <w:sz w:val="18"/>
                <w:lang w:eastAsia="ja-JP"/>
              </w:rPr>
              <w:t xml:space="preserve">-DRB </w:t>
            </w:r>
            <w:r w:rsidRPr="00391713">
              <w:rPr>
                <w:rFonts w:ascii="Arial" w:eastAsia="Times New Roman" w:hAnsi="Arial"/>
                <w:sz w:val="18"/>
                <w:lang w:eastAsia="zh-CN"/>
              </w:rPr>
              <w:t>or</w:t>
            </w:r>
            <w:r w:rsidRPr="00391713">
              <w:rPr>
                <w:rFonts w:ascii="Arial" w:eastAsia="Times New Roman" w:hAnsi="Arial"/>
                <w:sz w:val="18"/>
                <w:lang w:eastAsia="ja-JP"/>
              </w:rPr>
              <w:t xml:space="preserve"> </w:t>
            </w:r>
            <w:proofErr w:type="spellStart"/>
            <w:r w:rsidRPr="00391713">
              <w:rPr>
                <w:rFonts w:ascii="Arial" w:eastAsia="Times New Roman" w:hAnsi="Arial"/>
                <w:sz w:val="18"/>
                <w:lang w:eastAsia="ja-JP"/>
              </w:rPr>
              <w:t>pdcp-DuplicationSRB</w:t>
            </w:r>
            <w:proofErr w:type="spellEnd"/>
            <w:r w:rsidRPr="00391713">
              <w:rPr>
                <w:rFonts w:ascii="Arial" w:eastAsia="Times New Roman" w:hAnsi="Arial"/>
                <w:sz w:val="18"/>
                <w:lang w:eastAsia="ja-JP"/>
              </w:rPr>
              <w:t xml:space="preserve"> (see PDCP-</w:t>
            </w:r>
            <w:proofErr w:type="spellStart"/>
            <w:r w:rsidRPr="00391713">
              <w:rPr>
                <w:rFonts w:ascii="Arial" w:eastAsia="Times New Roman" w:hAnsi="Arial"/>
                <w:sz w:val="18"/>
                <w:lang w:eastAsia="ja-JP"/>
              </w:rPr>
              <w:t>Config</w:t>
            </w:r>
            <w:proofErr w:type="spellEnd"/>
            <w:r w:rsidRPr="00391713">
              <w:rPr>
                <w:rFonts w:ascii="Arial" w:eastAsia="Times New Roman" w:hAnsi="Arial"/>
                <w:sz w:val="18"/>
                <w:lang w:eastAsia="ja-JP"/>
              </w:rPr>
              <w:t xml:space="preserve">) shall also support </w:t>
            </w:r>
            <w:proofErr w:type="spellStart"/>
            <w:r w:rsidRPr="00391713">
              <w:rPr>
                <w:rFonts w:ascii="Arial" w:eastAsia="Times New Roman" w:hAnsi="Arial"/>
                <w:sz w:val="18"/>
                <w:lang w:eastAsia="ja-JP"/>
              </w:rPr>
              <w:t>lch-ToSCellRestriction</w:t>
            </w:r>
            <w:proofErr w:type="spellEnd"/>
            <w:r w:rsidRPr="00391713">
              <w:rPr>
                <w:rFonts w:ascii="Arial" w:eastAsia="Times New Roman" w:hAnsi="Arial"/>
                <w:sz w:val="18"/>
                <w:lang w:eastAsia="ja-JP"/>
              </w:rPr>
              <w:t>.</w:t>
            </w:r>
          </w:p>
        </w:tc>
        <w:tc>
          <w:tcPr>
            <w:tcW w:w="567" w:type="dxa"/>
          </w:tcPr>
          <w:p w14:paraId="604F1B31"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UE</w:t>
            </w:r>
          </w:p>
        </w:tc>
        <w:tc>
          <w:tcPr>
            <w:tcW w:w="567" w:type="dxa"/>
          </w:tcPr>
          <w:p w14:paraId="55D3111F"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No</w:t>
            </w:r>
          </w:p>
        </w:tc>
        <w:tc>
          <w:tcPr>
            <w:tcW w:w="709" w:type="dxa"/>
          </w:tcPr>
          <w:p w14:paraId="1D44C8CD"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No</w:t>
            </w:r>
          </w:p>
        </w:tc>
        <w:tc>
          <w:tcPr>
            <w:tcW w:w="708" w:type="dxa"/>
          </w:tcPr>
          <w:p w14:paraId="72D82195"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1713">
              <w:rPr>
                <w:rFonts w:ascii="Arial" w:eastAsia="Times New Roman" w:hAnsi="Arial" w:cs="Arial"/>
                <w:sz w:val="18"/>
                <w:szCs w:val="18"/>
                <w:lang w:eastAsia="ja-JP"/>
              </w:rPr>
              <w:t>No</w:t>
            </w:r>
          </w:p>
        </w:tc>
      </w:tr>
      <w:tr w:rsidR="00391713" w:rsidRPr="00391713" w14:paraId="274AB775" w14:textId="77777777" w:rsidTr="00F10657">
        <w:trPr>
          <w:cantSplit/>
        </w:trPr>
        <w:tc>
          <w:tcPr>
            <w:tcW w:w="7088" w:type="dxa"/>
          </w:tcPr>
          <w:p w14:paraId="0F92E5C5"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lcp</w:t>
            </w:r>
            <w:proofErr w:type="spellEnd"/>
            <w:r w:rsidRPr="00391713">
              <w:rPr>
                <w:rFonts w:ascii="Arial" w:eastAsia="Times New Roman" w:hAnsi="Arial" w:cs="Arial"/>
                <w:b/>
                <w:bCs/>
                <w:i/>
                <w:iCs/>
                <w:sz w:val="18"/>
                <w:szCs w:val="18"/>
                <w:lang w:eastAsia="ja-JP"/>
              </w:rPr>
              <w:t>-Restriction</w:t>
            </w:r>
          </w:p>
          <w:p w14:paraId="11857C41"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391713">
              <w:rPr>
                <w:rFonts w:ascii="Arial" w:eastAsia="Times New Roman" w:hAnsi="Arial"/>
                <w:sz w:val="18"/>
                <w:lang w:eastAsia="ja-JP"/>
              </w:rPr>
              <w:t>Indicates whether UE supports the selection of logical channels for each UL grant based on RRC configured restriction.</w:t>
            </w:r>
          </w:p>
        </w:tc>
        <w:tc>
          <w:tcPr>
            <w:tcW w:w="567" w:type="dxa"/>
          </w:tcPr>
          <w:p w14:paraId="48FC7A3E"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18EA71F2"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c>
          <w:tcPr>
            <w:tcW w:w="709" w:type="dxa"/>
          </w:tcPr>
          <w:p w14:paraId="75220716"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c>
          <w:tcPr>
            <w:tcW w:w="708" w:type="dxa"/>
          </w:tcPr>
          <w:p w14:paraId="3576BD58"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r>
      <w:tr w:rsidR="00391713" w:rsidRPr="00391713" w14:paraId="6677C230" w14:textId="77777777" w:rsidTr="00F10657">
        <w:trPr>
          <w:cantSplit/>
        </w:trPr>
        <w:tc>
          <w:tcPr>
            <w:tcW w:w="7088" w:type="dxa"/>
          </w:tcPr>
          <w:p w14:paraId="786CB8DA"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logicalChannelSR-DelayTimer</w:t>
            </w:r>
            <w:proofErr w:type="spellEnd"/>
          </w:p>
          <w:p w14:paraId="7DFC699E"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 xml:space="preserve">Indicates whether the UE supports the </w:t>
            </w:r>
            <w:proofErr w:type="spellStart"/>
            <w:r w:rsidRPr="00391713">
              <w:rPr>
                <w:rFonts w:ascii="Arial" w:eastAsia="Times New Roman" w:hAnsi="Arial"/>
                <w:sz w:val="18"/>
                <w:lang w:eastAsia="ja-JP"/>
              </w:rPr>
              <w:t>logicalChannelSR-DelayTimer</w:t>
            </w:r>
            <w:proofErr w:type="spellEnd"/>
            <w:r w:rsidRPr="00391713">
              <w:rPr>
                <w:rFonts w:ascii="Arial" w:eastAsia="Times New Roman" w:hAnsi="Arial"/>
                <w:sz w:val="18"/>
                <w:lang w:eastAsia="ja-JP"/>
              </w:rPr>
              <w:t xml:space="preserve"> as specified in TS 38.321 [8].</w:t>
            </w:r>
          </w:p>
        </w:tc>
        <w:tc>
          <w:tcPr>
            <w:tcW w:w="567" w:type="dxa"/>
          </w:tcPr>
          <w:p w14:paraId="576CDE4A"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06989B85"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c>
          <w:tcPr>
            <w:tcW w:w="709" w:type="dxa"/>
          </w:tcPr>
          <w:p w14:paraId="2793009B"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8" w:type="dxa"/>
          </w:tcPr>
          <w:p w14:paraId="4D8AF221"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r>
      <w:tr w:rsidR="00391713" w:rsidRPr="00391713" w14:paraId="71F8F81B" w14:textId="77777777" w:rsidTr="00F10657">
        <w:trPr>
          <w:cantSplit/>
        </w:trPr>
        <w:tc>
          <w:tcPr>
            <w:tcW w:w="7088" w:type="dxa"/>
          </w:tcPr>
          <w:p w14:paraId="1B61A25A"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longDRX</w:t>
            </w:r>
            <w:proofErr w:type="spellEnd"/>
            <w:r w:rsidRPr="00391713">
              <w:rPr>
                <w:rFonts w:ascii="Arial" w:eastAsia="Times New Roman" w:hAnsi="Arial" w:cs="Arial"/>
                <w:b/>
                <w:bCs/>
                <w:i/>
                <w:iCs/>
                <w:sz w:val="18"/>
                <w:szCs w:val="18"/>
                <w:lang w:eastAsia="ja-JP"/>
              </w:rPr>
              <w:t>-Cycle</w:t>
            </w:r>
          </w:p>
          <w:p w14:paraId="0B9E144A"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Indicates whether UE supports long DRX cycle as specified in TS 38.321 [8].</w:t>
            </w:r>
          </w:p>
        </w:tc>
        <w:tc>
          <w:tcPr>
            <w:tcW w:w="567" w:type="dxa"/>
          </w:tcPr>
          <w:p w14:paraId="4A7D1A32"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3C62DCA9"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9" w:type="dxa"/>
          </w:tcPr>
          <w:p w14:paraId="37B819D5"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8" w:type="dxa"/>
          </w:tcPr>
          <w:p w14:paraId="2CC3E370"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r>
      <w:tr w:rsidR="00391713" w:rsidRPr="00391713" w14:paraId="36146204" w14:textId="77777777" w:rsidTr="00F10657">
        <w:trPr>
          <w:cantSplit/>
        </w:trPr>
        <w:tc>
          <w:tcPr>
            <w:tcW w:w="7088" w:type="dxa"/>
          </w:tcPr>
          <w:p w14:paraId="77531B64"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multipleConfiguredGrants</w:t>
            </w:r>
            <w:proofErr w:type="spellEnd"/>
          </w:p>
          <w:p w14:paraId="4A4EC7A2"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4D78E1"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76232035"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c>
          <w:tcPr>
            <w:tcW w:w="709" w:type="dxa"/>
          </w:tcPr>
          <w:p w14:paraId="3C97949B"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8" w:type="dxa"/>
          </w:tcPr>
          <w:p w14:paraId="1E2CC1D2"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r>
      <w:tr w:rsidR="00391713" w:rsidRPr="00391713" w14:paraId="21B14492" w14:textId="77777777" w:rsidTr="00F10657">
        <w:trPr>
          <w:cantSplit/>
        </w:trPr>
        <w:tc>
          <w:tcPr>
            <w:tcW w:w="7088" w:type="dxa"/>
          </w:tcPr>
          <w:p w14:paraId="47010D4B"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multipleSR</w:t>
            </w:r>
            <w:proofErr w:type="spellEnd"/>
            <w:r w:rsidRPr="00391713">
              <w:rPr>
                <w:rFonts w:ascii="Arial" w:eastAsia="Times New Roman" w:hAnsi="Arial" w:cs="Arial"/>
                <w:b/>
                <w:bCs/>
                <w:i/>
                <w:iCs/>
                <w:sz w:val="18"/>
                <w:szCs w:val="18"/>
                <w:lang w:eastAsia="ja-JP"/>
              </w:rPr>
              <w:t>-Configurations</w:t>
            </w:r>
          </w:p>
          <w:p w14:paraId="0E67C7EC"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Indicates whether the UE supports 8 SR configurations per PUCCH cell group as specified in TS 38.321 [8].</w:t>
            </w:r>
          </w:p>
        </w:tc>
        <w:tc>
          <w:tcPr>
            <w:tcW w:w="567" w:type="dxa"/>
          </w:tcPr>
          <w:p w14:paraId="3E6D5BC3"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04661612"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c>
          <w:tcPr>
            <w:tcW w:w="709" w:type="dxa"/>
          </w:tcPr>
          <w:p w14:paraId="5B6955ED"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8" w:type="dxa"/>
          </w:tcPr>
          <w:p w14:paraId="7312576F"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r>
      <w:tr w:rsidR="00391713" w:rsidRPr="00391713" w14:paraId="3CCD2CF2" w14:textId="77777777" w:rsidTr="00F10657">
        <w:trPr>
          <w:cantSplit/>
        </w:trPr>
        <w:tc>
          <w:tcPr>
            <w:tcW w:w="7088" w:type="dxa"/>
          </w:tcPr>
          <w:p w14:paraId="28A069A3"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1713">
              <w:rPr>
                <w:rFonts w:ascii="Arial" w:eastAsia="Times New Roman" w:hAnsi="Arial"/>
                <w:b/>
                <w:i/>
                <w:sz w:val="18"/>
                <w:lang w:eastAsia="ja-JP"/>
              </w:rPr>
              <w:t>recommendedBitRate</w:t>
            </w:r>
            <w:proofErr w:type="spellEnd"/>
          </w:p>
          <w:p w14:paraId="2D014877"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 xml:space="preserve">Indicates whether the UE supports the bit rate recommendation message from the </w:t>
            </w:r>
            <w:proofErr w:type="spellStart"/>
            <w:r w:rsidRPr="00391713">
              <w:rPr>
                <w:rFonts w:ascii="Arial" w:eastAsia="Times New Roman" w:hAnsi="Arial"/>
                <w:sz w:val="18"/>
                <w:lang w:eastAsia="ja-JP"/>
              </w:rPr>
              <w:t>gNB</w:t>
            </w:r>
            <w:proofErr w:type="spellEnd"/>
            <w:r w:rsidRPr="00391713">
              <w:rPr>
                <w:rFonts w:ascii="Arial" w:eastAsia="Times New Roman" w:hAnsi="Arial"/>
                <w:sz w:val="18"/>
                <w:lang w:eastAsia="ja-JP"/>
              </w:rPr>
              <w:t xml:space="preserve"> to the UE as specified in TS 38.321 [8].</w:t>
            </w:r>
          </w:p>
        </w:tc>
        <w:tc>
          <w:tcPr>
            <w:tcW w:w="567" w:type="dxa"/>
          </w:tcPr>
          <w:p w14:paraId="2545C431"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UE</w:t>
            </w:r>
          </w:p>
        </w:tc>
        <w:tc>
          <w:tcPr>
            <w:tcW w:w="567" w:type="dxa"/>
          </w:tcPr>
          <w:p w14:paraId="00843FCE"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c>
          <w:tcPr>
            <w:tcW w:w="709" w:type="dxa"/>
          </w:tcPr>
          <w:p w14:paraId="6C90778F"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c>
          <w:tcPr>
            <w:tcW w:w="708" w:type="dxa"/>
          </w:tcPr>
          <w:p w14:paraId="7D478BDA"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r>
      <w:tr w:rsidR="00391713" w:rsidRPr="00391713" w14:paraId="2303D951" w14:textId="77777777" w:rsidTr="00F10657">
        <w:trPr>
          <w:cantSplit/>
        </w:trPr>
        <w:tc>
          <w:tcPr>
            <w:tcW w:w="7088" w:type="dxa"/>
          </w:tcPr>
          <w:p w14:paraId="26421868"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1713">
              <w:rPr>
                <w:rFonts w:ascii="Arial" w:eastAsia="Times New Roman" w:hAnsi="Arial"/>
                <w:b/>
                <w:bCs/>
                <w:i/>
                <w:noProof/>
                <w:sz w:val="18"/>
                <w:lang w:eastAsia="en-GB"/>
              </w:rPr>
              <w:t>recommendedBitRateMultiplier-r16</w:t>
            </w:r>
          </w:p>
          <w:p w14:paraId="50AF151D"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391713">
              <w:rPr>
                <w:rFonts w:ascii="Arial" w:eastAsia="Times New Roman" w:hAnsi="Arial"/>
                <w:sz w:val="18"/>
                <w:lang w:eastAsia="ja-JP"/>
              </w:rPr>
              <w:t xml:space="preserve">This field is only applicable if the UE supports </w:t>
            </w:r>
            <w:proofErr w:type="spellStart"/>
            <w:r w:rsidRPr="00391713">
              <w:rPr>
                <w:rFonts w:ascii="Arial" w:eastAsia="Times New Roman" w:hAnsi="Arial"/>
                <w:sz w:val="18"/>
                <w:lang w:eastAsia="ja-JP"/>
              </w:rPr>
              <w:t>recommendedBitRate</w:t>
            </w:r>
            <w:proofErr w:type="spellEnd"/>
            <w:r w:rsidRPr="00391713">
              <w:rPr>
                <w:rFonts w:ascii="Arial" w:eastAsia="Times New Roman" w:hAnsi="Arial"/>
                <w:sz w:val="18"/>
                <w:lang w:eastAsia="zh-CN"/>
              </w:rPr>
              <w:t>.</w:t>
            </w:r>
          </w:p>
        </w:tc>
        <w:tc>
          <w:tcPr>
            <w:tcW w:w="567" w:type="dxa"/>
          </w:tcPr>
          <w:p w14:paraId="67C9D060"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UE</w:t>
            </w:r>
          </w:p>
        </w:tc>
        <w:tc>
          <w:tcPr>
            <w:tcW w:w="567" w:type="dxa"/>
          </w:tcPr>
          <w:p w14:paraId="444BE0B8"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c>
          <w:tcPr>
            <w:tcW w:w="709" w:type="dxa"/>
          </w:tcPr>
          <w:p w14:paraId="2DF8D7A0"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c>
          <w:tcPr>
            <w:tcW w:w="708" w:type="dxa"/>
          </w:tcPr>
          <w:p w14:paraId="3E74D45D"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r>
      <w:tr w:rsidR="00391713" w:rsidRPr="00391713" w14:paraId="0188356E" w14:textId="77777777" w:rsidTr="00F10657">
        <w:trPr>
          <w:cantSplit/>
        </w:trPr>
        <w:tc>
          <w:tcPr>
            <w:tcW w:w="7088" w:type="dxa"/>
          </w:tcPr>
          <w:p w14:paraId="65B4B09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1713">
              <w:rPr>
                <w:rFonts w:ascii="Arial" w:eastAsia="Times New Roman" w:hAnsi="Arial"/>
                <w:b/>
                <w:i/>
                <w:sz w:val="18"/>
                <w:lang w:eastAsia="ja-JP"/>
              </w:rPr>
              <w:t>recommendedBitRateQuery</w:t>
            </w:r>
            <w:proofErr w:type="spellEnd"/>
          </w:p>
          <w:p w14:paraId="5FE8A671"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 xml:space="preserve">Indicates whether the UE supports the bit rate recommendation query message from the UE to the </w:t>
            </w:r>
            <w:proofErr w:type="spellStart"/>
            <w:r w:rsidRPr="00391713">
              <w:rPr>
                <w:rFonts w:ascii="Arial" w:eastAsia="Times New Roman" w:hAnsi="Arial"/>
                <w:sz w:val="18"/>
                <w:lang w:eastAsia="ja-JP"/>
              </w:rPr>
              <w:t>gNB</w:t>
            </w:r>
            <w:proofErr w:type="spellEnd"/>
            <w:r w:rsidRPr="00391713">
              <w:rPr>
                <w:rFonts w:ascii="Arial" w:eastAsia="Times New Roman" w:hAnsi="Arial"/>
                <w:sz w:val="18"/>
                <w:lang w:eastAsia="ja-JP"/>
              </w:rPr>
              <w:t xml:space="preserve"> as specified in TS 38.321 [8]. This field is only applicable if the UE supports </w:t>
            </w:r>
            <w:proofErr w:type="spellStart"/>
            <w:r w:rsidRPr="00391713">
              <w:rPr>
                <w:rFonts w:ascii="Arial" w:eastAsia="Times New Roman" w:hAnsi="Arial"/>
                <w:sz w:val="18"/>
                <w:lang w:eastAsia="ja-JP"/>
              </w:rPr>
              <w:t>recommendedBitRate</w:t>
            </w:r>
            <w:proofErr w:type="spellEnd"/>
            <w:r w:rsidRPr="00391713">
              <w:rPr>
                <w:rFonts w:ascii="Arial" w:eastAsia="Times New Roman" w:hAnsi="Arial"/>
                <w:sz w:val="18"/>
                <w:lang w:eastAsia="ja-JP"/>
              </w:rPr>
              <w:t>.</w:t>
            </w:r>
          </w:p>
        </w:tc>
        <w:tc>
          <w:tcPr>
            <w:tcW w:w="567" w:type="dxa"/>
          </w:tcPr>
          <w:p w14:paraId="7B461F5A"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UE</w:t>
            </w:r>
          </w:p>
        </w:tc>
        <w:tc>
          <w:tcPr>
            <w:tcW w:w="567" w:type="dxa"/>
          </w:tcPr>
          <w:p w14:paraId="4C2DCBE3"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c>
          <w:tcPr>
            <w:tcW w:w="709" w:type="dxa"/>
          </w:tcPr>
          <w:p w14:paraId="13F3979D"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c>
          <w:tcPr>
            <w:tcW w:w="708" w:type="dxa"/>
          </w:tcPr>
          <w:p w14:paraId="030C14D7"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r>
      <w:tr w:rsidR="00391713" w:rsidRPr="00391713" w14:paraId="6C1521C7" w14:textId="77777777" w:rsidTr="00F10657">
        <w:trPr>
          <w:cantSplit/>
        </w:trPr>
        <w:tc>
          <w:tcPr>
            <w:tcW w:w="7088" w:type="dxa"/>
          </w:tcPr>
          <w:p w14:paraId="61766EB7"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b/>
                <w:bCs/>
                <w:i/>
                <w:iCs/>
                <w:sz w:val="18"/>
                <w:szCs w:val="18"/>
                <w:lang w:eastAsia="ja-JP"/>
              </w:rPr>
              <w:t>secondaryDRX-Group-r16</w:t>
            </w:r>
          </w:p>
          <w:p w14:paraId="17824455"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cs="Arial"/>
                <w:sz w:val="18"/>
                <w:szCs w:val="18"/>
                <w:lang w:eastAsia="ja-JP"/>
              </w:rPr>
              <w:t>Indicates whether UE supports secondary DRX group as specified in TS 38.321 [8].</w:t>
            </w:r>
          </w:p>
        </w:tc>
        <w:tc>
          <w:tcPr>
            <w:tcW w:w="567" w:type="dxa"/>
          </w:tcPr>
          <w:p w14:paraId="7B844026"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UE</w:t>
            </w:r>
          </w:p>
        </w:tc>
        <w:tc>
          <w:tcPr>
            <w:tcW w:w="567" w:type="dxa"/>
          </w:tcPr>
          <w:p w14:paraId="1B9DF8C1"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No</w:t>
            </w:r>
          </w:p>
        </w:tc>
        <w:tc>
          <w:tcPr>
            <w:tcW w:w="709" w:type="dxa"/>
          </w:tcPr>
          <w:p w14:paraId="165CBCD6"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cs="Arial"/>
                <w:bCs/>
                <w:iCs/>
                <w:sz w:val="18"/>
                <w:szCs w:val="18"/>
                <w:lang w:eastAsia="ja-JP"/>
              </w:rPr>
              <w:t>Yes</w:t>
            </w:r>
          </w:p>
        </w:tc>
        <w:tc>
          <w:tcPr>
            <w:tcW w:w="708" w:type="dxa"/>
          </w:tcPr>
          <w:p w14:paraId="7EC52479"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r>
      <w:tr w:rsidR="00391713" w:rsidRPr="00391713" w14:paraId="63AE344A" w14:textId="77777777" w:rsidTr="00F10657">
        <w:trPr>
          <w:cantSplit/>
        </w:trPr>
        <w:tc>
          <w:tcPr>
            <w:tcW w:w="7088" w:type="dxa"/>
          </w:tcPr>
          <w:p w14:paraId="01BDB7D2"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shortDRX</w:t>
            </w:r>
            <w:proofErr w:type="spellEnd"/>
            <w:r w:rsidRPr="00391713">
              <w:rPr>
                <w:rFonts w:ascii="Arial" w:eastAsia="Times New Roman" w:hAnsi="Arial" w:cs="Arial"/>
                <w:b/>
                <w:bCs/>
                <w:i/>
                <w:iCs/>
                <w:sz w:val="18"/>
                <w:szCs w:val="18"/>
                <w:lang w:eastAsia="ja-JP"/>
              </w:rPr>
              <w:t>-Cycle</w:t>
            </w:r>
          </w:p>
          <w:p w14:paraId="6641B5C0"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Indicates whether UE supports short DRX cycle as specified in TS 38.321 [8].</w:t>
            </w:r>
          </w:p>
        </w:tc>
        <w:tc>
          <w:tcPr>
            <w:tcW w:w="567" w:type="dxa"/>
          </w:tcPr>
          <w:p w14:paraId="01E66504"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7EBE01E6"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9" w:type="dxa"/>
          </w:tcPr>
          <w:p w14:paraId="5A5BBE48"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8" w:type="dxa"/>
          </w:tcPr>
          <w:p w14:paraId="0C9FA5F4"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lang w:eastAsia="ja-JP"/>
              </w:rPr>
              <w:t>No</w:t>
            </w:r>
          </w:p>
        </w:tc>
      </w:tr>
      <w:tr w:rsidR="00391713" w:rsidRPr="00391713" w14:paraId="6CF25CB6" w14:textId="77777777" w:rsidTr="00F10657">
        <w:trPr>
          <w:cantSplit/>
        </w:trPr>
        <w:tc>
          <w:tcPr>
            <w:tcW w:w="7088" w:type="dxa"/>
          </w:tcPr>
          <w:p w14:paraId="2D18F2FF"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391713">
              <w:rPr>
                <w:rFonts w:ascii="Arial" w:eastAsia="Times New Roman" w:hAnsi="Arial"/>
                <w:b/>
                <w:bCs/>
                <w:i/>
                <w:iCs/>
                <w:sz w:val="18"/>
                <w:lang w:eastAsia="ko-KR"/>
              </w:rPr>
              <w:t>singlePHR-P-r16</w:t>
            </w:r>
          </w:p>
          <w:p w14:paraId="312EDAA2" w14:textId="77777777" w:rsidR="00391713" w:rsidRPr="00391713" w:rsidRDefault="00391713"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cs="Arial"/>
                <w:sz w:val="18"/>
                <w:szCs w:val="18"/>
                <w:lang w:eastAsia="zh-CN"/>
              </w:rPr>
              <w:t xml:space="preserve">Indicates whether UE supports the P bit in single PHR MAC CE as </w:t>
            </w:r>
            <w:r w:rsidRPr="00391713">
              <w:rPr>
                <w:rFonts w:ascii="Arial" w:eastAsia="Times New Roman" w:hAnsi="Arial"/>
                <w:sz w:val="18"/>
                <w:lang w:eastAsia="ja-JP"/>
              </w:rPr>
              <w:t>specified in TS 38.321 [8].</w:t>
            </w:r>
          </w:p>
        </w:tc>
        <w:tc>
          <w:tcPr>
            <w:tcW w:w="567" w:type="dxa"/>
          </w:tcPr>
          <w:p w14:paraId="6D8642F4"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lang w:eastAsia="ja-JP"/>
              </w:rPr>
              <w:t>UE</w:t>
            </w:r>
          </w:p>
        </w:tc>
        <w:tc>
          <w:tcPr>
            <w:tcW w:w="567" w:type="dxa"/>
          </w:tcPr>
          <w:p w14:paraId="52C37D21"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lang w:eastAsia="ja-JP"/>
              </w:rPr>
              <w:t>No</w:t>
            </w:r>
          </w:p>
        </w:tc>
        <w:tc>
          <w:tcPr>
            <w:tcW w:w="709" w:type="dxa"/>
          </w:tcPr>
          <w:p w14:paraId="30A449CF"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lang w:eastAsia="ja-JP"/>
              </w:rPr>
              <w:t>No</w:t>
            </w:r>
          </w:p>
        </w:tc>
        <w:tc>
          <w:tcPr>
            <w:tcW w:w="708" w:type="dxa"/>
          </w:tcPr>
          <w:p w14:paraId="29B0567A" w14:textId="77777777" w:rsidR="00391713" w:rsidRPr="00391713" w:rsidRDefault="00391713"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lang w:eastAsia="ja-JP"/>
              </w:rPr>
              <w:t>No</w:t>
            </w:r>
          </w:p>
        </w:tc>
      </w:tr>
      <w:tr w:rsidR="00AD456B" w:rsidRPr="00391713" w14:paraId="4783D994" w14:textId="77777777" w:rsidTr="00F10657">
        <w:trPr>
          <w:cantSplit/>
          <w:ins w:id="11" w:author="CATT" w:date="2021-01-14T16:03:00Z"/>
        </w:trPr>
        <w:tc>
          <w:tcPr>
            <w:tcW w:w="7088" w:type="dxa"/>
          </w:tcPr>
          <w:p w14:paraId="283ED87C" w14:textId="77777777" w:rsidR="00AD456B" w:rsidRPr="00500D42" w:rsidRDefault="00AD456B" w:rsidP="00AD456B">
            <w:pPr>
              <w:keepNext/>
              <w:keepLines/>
              <w:overflowPunct w:val="0"/>
              <w:autoSpaceDE w:val="0"/>
              <w:autoSpaceDN w:val="0"/>
              <w:adjustRightInd w:val="0"/>
              <w:spacing w:after="0"/>
              <w:textAlignment w:val="baseline"/>
              <w:rPr>
                <w:ins w:id="12" w:author="CATT" w:date="2021-01-14T16:03:00Z"/>
                <w:rFonts w:ascii="Arial" w:hAnsi="Arial" w:cs="Arial"/>
                <w:b/>
                <w:bCs/>
                <w:i/>
                <w:iCs/>
                <w:sz w:val="18"/>
                <w:szCs w:val="18"/>
                <w:lang w:eastAsia="zh-CN"/>
              </w:rPr>
            </w:pPr>
            <w:ins w:id="13" w:author="CATT" w:date="2021-01-14T16:03:00Z">
              <w:r w:rsidRPr="00391713">
                <w:rPr>
                  <w:rFonts w:ascii="Arial" w:eastAsia="Times New Roman" w:hAnsi="Arial" w:cs="Arial"/>
                  <w:b/>
                  <w:bCs/>
                  <w:i/>
                  <w:iCs/>
                  <w:sz w:val="18"/>
                  <w:szCs w:val="18"/>
                  <w:lang w:eastAsia="ja-JP"/>
                </w:rPr>
                <w:t>skipUplinkTx</w:t>
              </w:r>
              <w:r>
                <w:rPr>
                  <w:rFonts w:ascii="Arial" w:eastAsia="Times New Roman" w:hAnsi="Arial" w:cs="Arial"/>
                  <w:b/>
                  <w:bCs/>
                  <w:i/>
                  <w:iCs/>
                  <w:sz w:val="18"/>
                  <w:szCs w:val="18"/>
                  <w:lang w:eastAsia="ja-JP"/>
                </w:rPr>
                <w:t>Cg</w:t>
              </w:r>
              <w:r>
                <w:rPr>
                  <w:rFonts w:ascii="Arial" w:hAnsi="Arial" w:cs="Arial" w:hint="eastAsia"/>
                  <w:b/>
                  <w:bCs/>
                  <w:i/>
                  <w:iCs/>
                  <w:sz w:val="18"/>
                  <w:szCs w:val="18"/>
                  <w:lang w:eastAsia="zh-CN"/>
                </w:rPr>
                <w:t>-r16</w:t>
              </w:r>
            </w:ins>
          </w:p>
          <w:p w14:paraId="7E694824" w14:textId="4EBCDEFD" w:rsidR="00AD456B" w:rsidRPr="00391713" w:rsidRDefault="00AD456B" w:rsidP="00631B3B">
            <w:pPr>
              <w:keepNext/>
              <w:keepLines/>
              <w:overflowPunct w:val="0"/>
              <w:autoSpaceDE w:val="0"/>
              <w:autoSpaceDN w:val="0"/>
              <w:adjustRightInd w:val="0"/>
              <w:spacing w:after="0"/>
              <w:textAlignment w:val="baseline"/>
              <w:rPr>
                <w:ins w:id="14" w:author="CATT" w:date="2021-01-14T16:03:00Z"/>
                <w:rFonts w:ascii="Arial" w:eastAsia="Times New Roman" w:hAnsi="Arial"/>
                <w:b/>
                <w:bCs/>
                <w:i/>
                <w:iCs/>
                <w:sz w:val="18"/>
                <w:lang w:eastAsia="ko-KR"/>
              </w:rPr>
            </w:pPr>
            <w:ins w:id="15" w:author="CATT" w:date="2021-01-14T16:03:00Z">
              <w:r w:rsidRPr="00500D42">
                <w:rPr>
                  <w:rFonts w:ascii="Arial" w:eastAsia="Times New Roman" w:hAnsi="Arial"/>
                  <w:sz w:val="18"/>
                  <w:lang w:eastAsia="ja-JP"/>
                </w:rPr>
                <w:t xml:space="preserve">Indicates whether the UE supports skipping UL transmission for a </w:t>
              </w:r>
              <w:r>
                <w:rPr>
                  <w:rFonts w:ascii="Arial" w:hAnsi="Arial" w:hint="eastAsia"/>
                  <w:sz w:val="18"/>
                  <w:lang w:eastAsia="zh-CN"/>
                </w:rPr>
                <w:t>configured</w:t>
              </w:r>
              <w:r w:rsidRPr="00500D42">
                <w:rPr>
                  <w:rFonts w:ascii="Arial" w:eastAsia="Times New Roman" w:hAnsi="Arial"/>
                  <w:sz w:val="18"/>
                  <w:lang w:eastAsia="ja-JP"/>
                </w:rPr>
                <w:t xml:space="preserve"> uplink grant indicated on PDCCH only if no data is available for transmission and no UCI </w:t>
              </w:r>
            </w:ins>
            <w:ins w:id="16" w:author="CATT" w:date="2021-01-14T17:01:00Z">
              <w:r w:rsidR="00631B3B">
                <w:rPr>
                  <w:rFonts w:ascii="Arial" w:eastAsia="Times New Roman" w:hAnsi="Arial"/>
                  <w:sz w:val="18"/>
                  <w:lang w:eastAsia="ja-JP"/>
                </w:rPr>
                <w:t>is</w:t>
              </w:r>
            </w:ins>
            <w:ins w:id="17" w:author="CATT" w:date="2021-01-14T16:03:00Z">
              <w:r w:rsidRPr="00500D42">
                <w:rPr>
                  <w:rFonts w:ascii="Arial" w:eastAsia="Times New Roman" w:hAnsi="Arial"/>
                  <w:sz w:val="18"/>
                  <w:lang w:eastAsia="ja-JP"/>
                </w:rPr>
                <w:t xml:space="preserve"> multiplexed on the corresponding PUSCH of the uplink grant as specified in TS 38.321 [8].</w:t>
              </w:r>
            </w:ins>
          </w:p>
        </w:tc>
        <w:tc>
          <w:tcPr>
            <w:tcW w:w="567" w:type="dxa"/>
          </w:tcPr>
          <w:p w14:paraId="28017CCC" w14:textId="010664A4" w:rsidR="00AD456B" w:rsidRPr="00391713" w:rsidRDefault="00AD456B" w:rsidP="00391713">
            <w:pPr>
              <w:keepNext/>
              <w:keepLines/>
              <w:overflowPunct w:val="0"/>
              <w:autoSpaceDE w:val="0"/>
              <w:autoSpaceDN w:val="0"/>
              <w:adjustRightInd w:val="0"/>
              <w:spacing w:after="0"/>
              <w:jc w:val="center"/>
              <w:textAlignment w:val="baseline"/>
              <w:rPr>
                <w:ins w:id="18" w:author="CATT" w:date="2021-01-14T16:03:00Z"/>
                <w:rFonts w:ascii="Arial" w:eastAsia="Times New Roman" w:hAnsi="Arial"/>
                <w:sz w:val="18"/>
                <w:lang w:eastAsia="ja-JP"/>
              </w:rPr>
            </w:pPr>
            <w:ins w:id="19" w:author="CATT" w:date="2021-01-14T16:03:00Z">
              <w:r w:rsidRPr="00391713">
                <w:rPr>
                  <w:rFonts w:ascii="Arial" w:eastAsia="Times New Roman" w:hAnsi="Arial" w:cs="Arial"/>
                  <w:bCs/>
                  <w:iCs/>
                  <w:sz w:val="18"/>
                  <w:szCs w:val="18"/>
                  <w:lang w:eastAsia="ja-JP"/>
                </w:rPr>
                <w:t>UE</w:t>
              </w:r>
            </w:ins>
          </w:p>
        </w:tc>
        <w:tc>
          <w:tcPr>
            <w:tcW w:w="567" w:type="dxa"/>
          </w:tcPr>
          <w:p w14:paraId="5C1D715A" w14:textId="6D4F9DE6" w:rsidR="00AD456B" w:rsidRPr="00391713" w:rsidRDefault="00AD456B" w:rsidP="00391713">
            <w:pPr>
              <w:keepNext/>
              <w:keepLines/>
              <w:overflowPunct w:val="0"/>
              <w:autoSpaceDE w:val="0"/>
              <w:autoSpaceDN w:val="0"/>
              <w:adjustRightInd w:val="0"/>
              <w:spacing w:after="0"/>
              <w:jc w:val="center"/>
              <w:textAlignment w:val="baseline"/>
              <w:rPr>
                <w:ins w:id="20" w:author="CATT" w:date="2021-01-14T16:03:00Z"/>
                <w:rFonts w:ascii="Arial" w:eastAsia="Times New Roman" w:hAnsi="Arial"/>
                <w:sz w:val="18"/>
                <w:lang w:eastAsia="ja-JP"/>
              </w:rPr>
            </w:pPr>
            <w:ins w:id="21" w:author="CATT" w:date="2021-01-14T16:03:00Z">
              <w:r>
                <w:rPr>
                  <w:rFonts w:ascii="Arial" w:eastAsia="Times New Roman" w:hAnsi="Arial" w:cs="Arial"/>
                  <w:bCs/>
                  <w:iCs/>
                  <w:sz w:val="18"/>
                  <w:szCs w:val="18"/>
                  <w:lang w:eastAsia="ja-JP"/>
                </w:rPr>
                <w:t>Yes</w:t>
              </w:r>
            </w:ins>
          </w:p>
        </w:tc>
        <w:tc>
          <w:tcPr>
            <w:tcW w:w="709" w:type="dxa"/>
          </w:tcPr>
          <w:p w14:paraId="70928254" w14:textId="226974D9" w:rsidR="00AD456B" w:rsidRPr="00391713" w:rsidRDefault="00AD456B" w:rsidP="00391713">
            <w:pPr>
              <w:keepNext/>
              <w:keepLines/>
              <w:overflowPunct w:val="0"/>
              <w:autoSpaceDE w:val="0"/>
              <w:autoSpaceDN w:val="0"/>
              <w:adjustRightInd w:val="0"/>
              <w:spacing w:after="0"/>
              <w:jc w:val="center"/>
              <w:textAlignment w:val="baseline"/>
              <w:rPr>
                <w:ins w:id="22" w:author="CATT" w:date="2021-01-14T16:03:00Z"/>
                <w:rFonts w:ascii="Arial" w:eastAsia="Times New Roman" w:hAnsi="Arial"/>
                <w:sz w:val="18"/>
                <w:lang w:eastAsia="ja-JP"/>
              </w:rPr>
            </w:pPr>
            <w:ins w:id="23" w:author="CATT" w:date="2021-01-14T16:03:00Z">
              <w:r w:rsidRPr="00391713">
                <w:rPr>
                  <w:rFonts w:ascii="Arial" w:eastAsia="Times New Roman" w:hAnsi="Arial" w:cs="Arial"/>
                  <w:bCs/>
                  <w:iCs/>
                  <w:sz w:val="18"/>
                  <w:szCs w:val="18"/>
                  <w:lang w:eastAsia="ja-JP"/>
                </w:rPr>
                <w:t>Yes</w:t>
              </w:r>
            </w:ins>
          </w:p>
        </w:tc>
        <w:tc>
          <w:tcPr>
            <w:tcW w:w="708" w:type="dxa"/>
          </w:tcPr>
          <w:p w14:paraId="3F9EBB4A" w14:textId="42B46440" w:rsidR="00AD456B" w:rsidRPr="00391713" w:rsidRDefault="00AD456B" w:rsidP="00391713">
            <w:pPr>
              <w:keepNext/>
              <w:keepLines/>
              <w:overflowPunct w:val="0"/>
              <w:autoSpaceDE w:val="0"/>
              <w:autoSpaceDN w:val="0"/>
              <w:adjustRightInd w:val="0"/>
              <w:spacing w:after="0"/>
              <w:jc w:val="center"/>
              <w:textAlignment w:val="baseline"/>
              <w:rPr>
                <w:ins w:id="24" w:author="CATT" w:date="2021-01-14T16:03:00Z"/>
                <w:rFonts w:ascii="Arial" w:eastAsia="Times New Roman" w:hAnsi="Arial"/>
                <w:sz w:val="18"/>
                <w:lang w:eastAsia="ja-JP"/>
              </w:rPr>
            </w:pPr>
            <w:ins w:id="25" w:author="CATT" w:date="2021-01-14T16:03:00Z">
              <w:r w:rsidRPr="00391713">
                <w:rPr>
                  <w:rFonts w:ascii="Arial" w:eastAsia="Times New Roman" w:hAnsi="Arial"/>
                  <w:sz w:val="18"/>
                  <w:lang w:eastAsia="ja-JP"/>
                </w:rPr>
                <w:t>No</w:t>
              </w:r>
            </w:ins>
          </w:p>
        </w:tc>
      </w:tr>
      <w:tr w:rsidR="00AD456B" w:rsidRPr="00391713" w14:paraId="3E2DA562" w14:textId="77777777" w:rsidTr="00F10657">
        <w:trPr>
          <w:cantSplit/>
        </w:trPr>
        <w:tc>
          <w:tcPr>
            <w:tcW w:w="7088" w:type="dxa"/>
          </w:tcPr>
          <w:p w14:paraId="28DB9C84"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1713">
              <w:rPr>
                <w:rFonts w:ascii="Arial" w:eastAsia="Times New Roman" w:hAnsi="Arial" w:cs="Arial"/>
                <w:b/>
                <w:bCs/>
                <w:i/>
                <w:iCs/>
                <w:sz w:val="18"/>
                <w:szCs w:val="18"/>
                <w:lang w:eastAsia="ja-JP"/>
              </w:rPr>
              <w:t>skipUplinkTxDynamic</w:t>
            </w:r>
            <w:proofErr w:type="spellEnd"/>
          </w:p>
          <w:p w14:paraId="0C104B19"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681DBB12"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UE</w:t>
            </w:r>
          </w:p>
        </w:tc>
        <w:tc>
          <w:tcPr>
            <w:tcW w:w="567" w:type="dxa"/>
          </w:tcPr>
          <w:p w14:paraId="579E9C32"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No</w:t>
            </w:r>
          </w:p>
        </w:tc>
        <w:tc>
          <w:tcPr>
            <w:tcW w:w="709" w:type="dxa"/>
          </w:tcPr>
          <w:p w14:paraId="7ADB1143"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bCs/>
                <w:iCs/>
                <w:sz w:val="18"/>
                <w:szCs w:val="18"/>
                <w:lang w:eastAsia="ja-JP"/>
              </w:rPr>
              <w:t>Yes</w:t>
            </w:r>
          </w:p>
        </w:tc>
        <w:tc>
          <w:tcPr>
            <w:tcW w:w="708" w:type="dxa"/>
          </w:tcPr>
          <w:p w14:paraId="41323525"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lang w:eastAsia="ja-JP"/>
              </w:rPr>
              <w:t>No</w:t>
            </w:r>
          </w:p>
        </w:tc>
      </w:tr>
      <w:tr w:rsidR="00AD456B" w:rsidRPr="00391713" w14:paraId="0918F52B" w14:textId="77777777" w:rsidTr="00F10657">
        <w:trPr>
          <w:cantSplit/>
          <w:ins w:id="26" w:author="CATT" w:date="2021-01-14T10:11:00Z"/>
        </w:trPr>
        <w:tc>
          <w:tcPr>
            <w:tcW w:w="7088" w:type="dxa"/>
          </w:tcPr>
          <w:p w14:paraId="1D822ECA" w14:textId="6A4FA405" w:rsidR="00AD456B" w:rsidRPr="00500D42" w:rsidRDefault="00AD456B" w:rsidP="00F10657">
            <w:pPr>
              <w:keepNext/>
              <w:keepLines/>
              <w:overflowPunct w:val="0"/>
              <w:autoSpaceDE w:val="0"/>
              <w:autoSpaceDN w:val="0"/>
              <w:adjustRightInd w:val="0"/>
              <w:spacing w:after="0"/>
              <w:textAlignment w:val="baseline"/>
              <w:rPr>
                <w:ins w:id="27" w:author="CATT" w:date="2021-01-14T10:11:00Z"/>
                <w:rFonts w:ascii="Arial" w:hAnsi="Arial" w:cs="Arial"/>
                <w:b/>
                <w:bCs/>
                <w:i/>
                <w:iCs/>
                <w:sz w:val="18"/>
                <w:szCs w:val="18"/>
                <w:lang w:eastAsia="zh-CN"/>
              </w:rPr>
            </w:pPr>
            <w:ins w:id="28" w:author="CATT" w:date="2021-01-14T10:11:00Z">
              <w:r w:rsidRPr="00391713">
                <w:rPr>
                  <w:rFonts w:ascii="Arial" w:eastAsia="Times New Roman" w:hAnsi="Arial" w:cs="Arial"/>
                  <w:b/>
                  <w:bCs/>
                  <w:i/>
                  <w:iCs/>
                  <w:sz w:val="18"/>
                  <w:szCs w:val="18"/>
                  <w:lang w:eastAsia="ja-JP"/>
                </w:rPr>
                <w:t>skipUplinkTx</w:t>
              </w:r>
            </w:ins>
            <w:ins w:id="29" w:author="CATT" w:date="2021-01-14T10:12:00Z">
              <w:r>
                <w:rPr>
                  <w:rFonts w:ascii="Arial" w:eastAsia="Times New Roman" w:hAnsi="Arial" w:cs="Arial"/>
                  <w:b/>
                  <w:bCs/>
                  <w:i/>
                  <w:iCs/>
                  <w:sz w:val="18"/>
                  <w:szCs w:val="18"/>
                  <w:lang w:eastAsia="ja-JP"/>
                </w:rPr>
                <w:t>Dynamic</w:t>
              </w:r>
            </w:ins>
            <w:ins w:id="30" w:author="CATT" w:date="2021-01-14T10:11:00Z">
              <w:r>
                <w:rPr>
                  <w:rFonts w:ascii="Arial" w:hAnsi="Arial" w:cs="Arial" w:hint="eastAsia"/>
                  <w:b/>
                  <w:bCs/>
                  <w:i/>
                  <w:iCs/>
                  <w:sz w:val="18"/>
                  <w:szCs w:val="18"/>
                  <w:lang w:eastAsia="zh-CN"/>
                </w:rPr>
                <w:t>-r16</w:t>
              </w:r>
            </w:ins>
          </w:p>
          <w:p w14:paraId="78831F8D" w14:textId="745C870F" w:rsidR="00AD456B" w:rsidRPr="00391713" w:rsidRDefault="00AD456B" w:rsidP="00631B3B">
            <w:pPr>
              <w:keepNext/>
              <w:keepLines/>
              <w:overflowPunct w:val="0"/>
              <w:autoSpaceDE w:val="0"/>
              <w:autoSpaceDN w:val="0"/>
              <w:adjustRightInd w:val="0"/>
              <w:spacing w:after="0"/>
              <w:textAlignment w:val="baseline"/>
              <w:rPr>
                <w:ins w:id="31" w:author="CATT" w:date="2021-01-14T10:11:00Z"/>
                <w:rFonts w:ascii="Arial" w:eastAsia="Times New Roman" w:hAnsi="Arial" w:cs="Arial"/>
                <w:b/>
                <w:bCs/>
                <w:i/>
                <w:iCs/>
                <w:sz w:val="18"/>
                <w:szCs w:val="18"/>
                <w:lang w:eastAsia="ja-JP"/>
              </w:rPr>
            </w:pPr>
            <w:ins w:id="32" w:author="CATT" w:date="2021-01-14T10:26:00Z">
              <w:r w:rsidRPr="00500D42">
                <w:rPr>
                  <w:rFonts w:ascii="Arial" w:eastAsia="Times New Roman" w:hAnsi="Arial"/>
                  <w:sz w:val="18"/>
                  <w:lang w:eastAsia="ja-JP"/>
                </w:rPr>
                <w:t xml:space="preserve">Indicates whether the UE supports skipping UL transmission for a dynamic uplink grant indicated on PDCCH only if no data is available for transmission and no UCI </w:t>
              </w:r>
            </w:ins>
            <w:ins w:id="33" w:author="CATT" w:date="2021-01-14T17:02:00Z">
              <w:r w:rsidR="00631B3B">
                <w:rPr>
                  <w:rFonts w:ascii="Arial" w:eastAsia="Times New Roman" w:hAnsi="Arial"/>
                  <w:sz w:val="18"/>
                  <w:lang w:eastAsia="ja-JP"/>
                </w:rPr>
                <w:t>is</w:t>
              </w:r>
            </w:ins>
            <w:ins w:id="34" w:author="CATT" w:date="2021-01-14T10:26:00Z">
              <w:r w:rsidRPr="00500D42">
                <w:rPr>
                  <w:rFonts w:ascii="Arial" w:eastAsia="Times New Roman" w:hAnsi="Arial"/>
                  <w:sz w:val="18"/>
                  <w:lang w:eastAsia="ja-JP"/>
                </w:rPr>
                <w:t xml:space="preserve"> multiplexed on the corresponding PUSCH of the uplink grant as specified in TS 38.321 [8].</w:t>
              </w:r>
            </w:ins>
          </w:p>
        </w:tc>
        <w:tc>
          <w:tcPr>
            <w:tcW w:w="567" w:type="dxa"/>
          </w:tcPr>
          <w:p w14:paraId="595E5477" w14:textId="7055D26F" w:rsidR="00AD456B" w:rsidRPr="00391713" w:rsidRDefault="00AD456B" w:rsidP="00391713">
            <w:pPr>
              <w:keepNext/>
              <w:keepLines/>
              <w:overflowPunct w:val="0"/>
              <w:autoSpaceDE w:val="0"/>
              <w:autoSpaceDN w:val="0"/>
              <w:adjustRightInd w:val="0"/>
              <w:spacing w:after="0"/>
              <w:jc w:val="center"/>
              <w:textAlignment w:val="baseline"/>
              <w:rPr>
                <w:ins w:id="35" w:author="CATT" w:date="2021-01-14T10:11:00Z"/>
                <w:rFonts w:ascii="Arial" w:eastAsia="Times New Roman" w:hAnsi="Arial" w:cs="Arial"/>
                <w:bCs/>
                <w:iCs/>
                <w:sz w:val="18"/>
                <w:szCs w:val="18"/>
                <w:lang w:eastAsia="ja-JP"/>
              </w:rPr>
            </w:pPr>
            <w:ins w:id="36" w:author="CATT" w:date="2021-01-14T10:12:00Z">
              <w:r w:rsidRPr="00391713">
                <w:rPr>
                  <w:rFonts w:ascii="Arial" w:eastAsia="Times New Roman" w:hAnsi="Arial" w:cs="Arial"/>
                  <w:bCs/>
                  <w:iCs/>
                  <w:sz w:val="18"/>
                  <w:szCs w:val="18"/>
                  <w:lang w:eastAsia="ja-JP"/>
                </w:rPr>
                <w:t>UE</w:t>
              </w:r>
            </w:ins>
          </w:p>
        </w:tc>
        <w:tc>
          <w:tcPr>
            <w:tcW w:w="567" w:type="dxa"/>
          </w:tcPr>
          <w:p w14:paraId="12DB36D2" w14:textId="6F9CDD64" w:rsidR="00AD456B" w:rsidRPr="00391713" w:rsidRDefault="00AD456B" w:rsidP="00391713">
            <w:pPr>
              <w:keepNext/>
              <w:keepLines/>
              <w:overflowPunct w:val="0"/>
              <w:autoSpaceDE w:val="0"/>
              <w:autoSpaceDN w:val="0"/>
              <w:adjustRightInd w:val="0"/>
              <w:spacing w:after="0"/>
              <w:jc w:val="center"/>
              <w:textAlignment w:val="baseline"/>
              <w:rPr>
                <w:ins w:id="37" w:author="CATT" w:date="2021-01-14T10:11:00Z"/>
                <w:rFonts w:ascii="Arial" w:eastAsia="Times New Roman" w:hAnsi="Arial" w:cs="Arial"/>
                <w:bCs/>
                <w:iCs/>
                <w:sz w:val="18"/>
                <w:szCs w:val="18"/>
                <w:lang w:eastAsia="ja-JP"/>
              </w:rPr>
            </w:pPr>
            <w:ins w:id="38" w:author="CATT" w:date="2021-01-14T10:25:00Z">
              <w:r>
                <w:rPr>
                  <w:rFonts w:ascii="Arial" w:eastAsia="Times New Roman" w:hAnsi="Arial" w:cs="Arial"/>
                  <w:bCs/>
                  <w:iCs/>
                  <w:sz w:val="18"/>
                  <w:szCs w:val="18"/>
                  <w:lang w:eastAsia="ja-JP"/>
                </w:rPr>
                <w:t>Yes</w:t>
              </w:r>
            </w:ins>
          </w:p>
        </w:tc>
        <w:tc>
          <w:tcPr>
            <w:tcW w:w="709" w:type="dxa"/>
          </w:tcPr>
          <w:p w14:paraId="7ED2C4BE" w14:textId="1509EF13" w:rsidR="00AD456B" w:rsidRPr="00391713" w:rsidRDefault="00AD456B" w:rsidP="00391713">
            <w:pPr>
              <w:keepNext/>
              <w:keepLines/>
              <w:overflowPunct w:val="0"/>
              <w:autoSpaceDE w:val="0"/>
              <w:autoSpaceDN w:val="0"/>
              <w:adjustRightInd w:val="0"/>
              <w:spacing w:after="0"/>
              <w:jc w:val="center"/>
              <w:textAlignment w:val="baseline"/>
              <w:rPr>
                <w:ins w:id="39" w:author="CATT" w:date="2021-01-14T10:11:00Z"/>
                <w:rFonts w:ascii="Arial" w:eastAsia="Times New Roman" w:hAnsi="Arial" w:cs="Arial"/>
                <w:bCs/>
                <w:iCs/>
                <w:sz w:val="18"/>
                <w:szCs w:val="18"/>
                <w:lang w:eastAsia="ja-JP"/>
              </w:rPr>
            </w:pPr>
            <w:ins w:id="40" w:author="CATT" w:date="2021-01-14T10:12:00Z">
              <w:r w:rsidRPr="00391713">
                <w:rPr>
                  <w:rFonts w:ascii="Arial" w:eastAsia="Times New Roman" w:hAnsi="Arial" w:cs="Arial"/>
                  <w:bCs/>
                  <w:iCs/>
                  <w:sz w:val="18"/>
                  <w:szCs w:val="18"/>
                  <w:lang w:eastAsia="ja-JP"/>
                </w:rPr>
                <w:t>Yes</w:t>
              </w:r>
            </w:ins>
          </w:p>
        </w:tc>
        <w:tc>
          <w:tcPr>
            <w:tcW w:w="708" w:type="dxa"/>
          </w:tcPr>
          <w:p w14:paraId="76D29E89" w14:textId="39255E1B" w:rsidR="00AD456B" w:rsidRPr="00391713" w:rsidRDefault="00AD456B" w:rsidP="00391713">
            <w:pPr>
              <w:keepNext/>
              <w:keepLines/>
              <w:overflowPunct w:val="0"/>
              <w:autoSpaceDE w:val="0"/>
              <w:autoSpaceDN w:val="0"/>
              <w:adjustRightInd w:val="0"/>
              <w:spacing w:after="0"/>
              <w:jc w:val="center"/>
              <w:textAlignment w:val="baseline"/>
              <w:rPr>
                <w:ins w:id="41" w:author="CATT" w:date="2021-01-14T10:11:00Z"/>
                <w:rFonts w:ascii="Arial" w:eastAsia="Times New Roman" w:hAnsi="Arial"/>
                <w:sz w:val="18"/>
                <w:lang w:eastAsia="ja-JP"/>
              </w:rPr>
            </w:pPr>
            <w:ins w:id="42" w:author="CATT" w:date="2021-01-14T10:12:00Z">
              <w:r w:rsidRPr="00391713">
                <w:rPr>
                  <w:rFonts w:ascii="Arial" w:eastAsia="Times New Roman" w:hAnsi="Arial"/>
                  <w:sz w:val="18"/>
                  <w:lang w:eastAsia="ja-JP"/>
                </w:rPr>
                <w:t>No</w:t>
              </w:r>
            </w:ins>
          </w:p>
        </w:tc>
      </w:tr>
      <w:tr w:rsidR="00AD456B" w:rsidRPr="00391713" w14:paraId="37E3C59B" w14:textId="77777777" w:rsidTr="00F10657">
        <w:trPr>
          <w:cantSplit/>
        </w:trPr>
        <w:tc>
          <w:tcPr>
            <w:tcW w:w="7088" w:type="dxa"/>
          </w:tcPr>
          <w:p w14:paraId="782E6B60"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b/>
                <w:i/>
                <w:sz w:val="18"/>
                <w:lang w:eastAsia="ja-JP"/>
              </w:rPr>
              <w:lastRenderedPageBreak/>
              <w:t>tdd-MPE-P-MPR-Reporting-r16</w:t>
            </w:r>
          </w:p>
          <w:p w14:paraId="27DA4CB8"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1713">
              <w:rPr>
                <w:rFonts w:ascii="Arial" w:eastAsia="Times New Roman" w:hAnsi="Arial"/>
                <w:sz w:val="18"/>
                <w:lang w:eastAsia="ja-JP"/>
              </w:rPr>
              <w:t>Indicates whether the UE supports P-MPR reporting for Maximum Permissible Exposure, as specified in TS38.321 [8].</w:t>
            </w:r>
          </w:p>
        </w:tc>
        <w:tc>
          <w:tcPr>
            <w:tcW w:w="567" w:type="dxa"/>
          </w:tcPr>
          <w:p w14:paraId="7CBDF8A5"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sz w:val="18"/>
                <w:szCs w:val="18"/>
                <w:lang w:eastAsia="ja-JP"/>
              </w:rPr>
              <w:t>UE</w:t>
            </w:r>
          </w:p>
        </w:tc>
        <w:tc>
          <w:tcPr>
            <w:tcW w:w="567" w:type="dxa"/>
          </w:tcPr>
          <w:p w14:paraId="1EF8CEED"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sz w:val="18"/>
                <w:szCs w:val="18"/>
                <w:lang w:eastAsia="ja-JP"/>
              </w:rPr>
              <w:t>No</w:t>
            </w:r>
          </w:p>
        </w:tc>
        <w:tc>
          <w:tcPr>
            <w:tcW w:w="709" w:type="dxa"/>
          </w:tcPr>
          <w:p w14:paraId="4A270CAD"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cs="Arial"/>
                <w:sz w:val="18"/>
                <w:szCs w:val="18"/>
                <w:lang w:eastAsia="ja-JP"/>
              </w:rPr>
              <w:t>TDD only</w:t>
            </w:r>
          </w:p>
        </w:tc>
        <w:tc>
          <w:tcPr>
            <w:tcW w:w="708" w:type="dxa"/>
          </w:tcPr>
          <w:p w14:paraId="571E13A0"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cs="Arial"/>
                <w:sz w:val="18"/>
                <w:szCs w:val="18"/>
                <w:lang w:eastAsia="ja-JP"/>
              </w:rPr>
              <w:t>FR2 only</w:t>
            </w:r>
          </w:p>
        </w:tc>
      </w:tr>
      <w:tr w:rsidR="00AD456B" w:rsidRPr="00391713" w14:paraId="266A390F" w14:textId="77777777" w:rsidTr="00F10657">
        <w:trPr>
          <w:cantSplit/>
        </w:trPr>
        <w:tc>
          <w:tcPr>
            <w:tcW w:w="7088" w:type="dxa"/>
          </w:tcPr>
          <w:p w14:paraId="3820950A"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b/>
                <w:i/>
                <w:sz w:val="18"/>
                <w:lang w:eastAsia="ja-JP"/>
              </w:rPr>
            </w:pPr>
            <w:r w:rsidRPr="00391713">
              <w:rPr>
                <w:rFonts w:ascii="Arial" w:eastAsia="Times New Roman" w:hAnsi="Arial"/>
                <w:b/>
                <w:i/>
                <w:sz w:val="18"/>
                <w:lang w:eastAsia="ja-JP"/>
              </w:rPr>
              <w:t>ul-LBT-FailureDetectionRecovery-r16</w:t>
            </w:r>
          </w:p>
          <w:p w14:paraId="55027048"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sz w:val="18"/>
                <w:lang w:eastAsia="ja-JP"/>
              </w:rPr>
            </w:pPr>
            <w:r w:rsidRPr="00391713">
              <w:rPr>
                <w:rFonts w:ascii="Arial" w:eastAsia="Times New Roman" w:hAnsi="Arial"/>
                <w:sz w:val="18"/>
                <w:lang w:eastAsia="ja-JP"/>
              </w:rPr>
              <w:t>Indicates whether the UE supports consistent uplink LBT detection and recovery, as specified in TS 38.321 [8], for cells operating with shared spectrum channel access [8].</w:t>
            </w:r>
          </w:p>
          <w:p w14:paraId="599A5737" w14:textId="77777777" w:rsidR="00AD456B" w:rsidRPr="00391713" w:rsidRDefault="00AD456B" w:rsidP="003917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3" w:name="_Hlk42151165"/>
            <w:r w:rsidRPr="00391713">
              <w:rPr>
                <w:rFonts w:ascii="Arial" w:eastAsia="Times New Roman" w:hAnsi="Arial"/>
                <w:sz w:val="18"/>
                <w:lang w:eastAsia="ja-JP"/>
              </w:rPr>
              <w:t>This field applies to all serving cells with which the UE is configured with shared spectrum channel access.</w:t>
            </w:r>
            <w:bookmarkEnd w:id="43"/>
          </w:p>
        </w:tc>
        <w:tc>
          <w:tcPr>
            <w:tcW w:w="567" w:type="dxa"/>
          </w:tcPr>
          <w:p w14:paraId="1110C9C0"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szCs w:val="18"/>
                <w:lang w:eastAsia="ja-JP"/>
              </w:rPr>
              <w:t>UE</w:t>
            </w:r>
          </w:p>
        </w:tc>
        <w:tc>
          <w:tcPr>
            <w:tcW w:w="567" w:type="dxa"/>
          </w:tcPr>
          <w:p w14:paraId="4C188C63"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szCs w:val="18"/>
                <w:lang w:eastAsia="ja-JP"/>
              </w:rPr>
              <w:t>No</w:t>
            </w:r>
          </w:p>
        </w:tc>
        <w:tc>
          <w:tcPr>
            <w:tcW w:w="709" w:type="dxa"/>
          </w:tcPr>
          <w:p w14:paraId="64CE904C"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1713">
              <w:rPr>
                <w:rFonts w:ascii="Arial" w:eastAsia="Times New Roman" w:hAnsi="Arial"/>
                <w:sz w:val="18"/>
                <w:szCs w:val="18"/>
                <w:lang w:eastAsia="ja-JP"/>
              </w:rPr>
              <w:t>No</w:t>
            </w:r>
          </w:p>
        </w:tc>
        <w:tc>
          <w:tcPr>
            <w:tcW w:w="708" w:type="dxa"/>
          </w:tcPr>
          <w:p w14:paraId="6382A7BF" w14:textId="77777777" w:rsidR="00AD456B" w:rsidRPr="00391713" w:rsidRDefault="00AD456B" w:rsidP="003917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1713">
              <w:rPr>
                <w:rFonts w:ascii="Arial" w:eastAsia="Times New Roman" w:hAnsi="Arial"/>
                <w:sz w:val="18"/>
                <w:szCs w:val="18"/>
                <w:lang w:eastAsia="ja-JP"/>
              </w:rPr>
              <w:t>No</w:t>
            </w:r>
          </w:p>
        </w:tc>
      </w:tr>
    </w:tbl>
    <w:p w14:paraId="541BB2CA" w14:textId="77777777" w:rsidR="00391713" w:rsidRPr="00391713" w:rsidRDefault="00391713" w:rsidP="00391713">
      <w:pPr>
        <w:overflowPunct w:val="0"/>
        <w:autoSpaceDE w:val="0"/>
        <w:autoSpaceDN w:val="0"/>
        <w:adjustRightInd w:val="0"/>
        <w:textAlignment w:val="baseline"/>
        <w:rPr>
          <w:rFonts w:eastAsia="Times New Roman"/>
          <w:lang w:eastAsia="ja-JP"/>
        </w:rPr>
      </w:pPr>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918C3" w14:textId="77777777" w:rsidR="00640979" w:rsidRDefault="00640979">
      <w:r>
        <w:separator/>
      </w:r>
    </w:p>
  </w:endnote>
  <w:endnote w:type="continuationSeparator" w:id="0">
    <w:p w14:paraId="7A5EAD6C" w14:textId="77777777" w:rsidR="00640979" w:rsidRDefault="0064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081A5" w14:textId="77777777" w:rsidR="00640979" w:rsidRDefault="00640979">
      <w:r>
        <w:separator/>
      </w:r>
    </w:p>
  </w:footnote>
  <w:footnote w:type="continuationSeparator" w:id="0">
    <w:p w14:paraId="41FD5D3F" w14:textId="77777777" w:rsidR="00640979" w:rsidRDefault="00640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42F07"/>
    <w:rsid w:val="00043355"/>
    <w:rsid w:val="0005338C"/>
    <w:rsid w:val="00065C05"/>
    <w:rsid w:val="00075156"/>
    <w:rsid w:val="00090B4D"/>
    <w:rsid w:val="0009311D"/>
    <w:rsid w:val="000969AA"/>
    <w:rsid w:val="000A01E6"/>
    <w:rsid w:val="000A6394"/>
    <w:rsid w:val="000B7FED"/>
    <w:rsid w:val="000C038A"/>
    <w:rsid w:val="000C6598"/>
    <w:rsid w:val="000D44B3"/>
    <w:rsid w:val="000E63F5"/>
    <w:rsid w:val="000F473F"/>
    <w:rsid w:val="000F5E2B"/>
    <w:rsid w:val="000F7719"/>
    <w:rsid w:val="00106E5E"/>
    <w:rsid w:val="001257A6"/>
    <w:rsid w:val="00145D43"/>
    <w:rsid w:val="00151C6B"/>
    <w:rsid w:val="00161859"/>
    <w:rsid w:val="00167488"/>
    <w:rsid w:val="00184099"/>
    <w:rsid w:val="0018546E"/>
    <w:rsid w:val="00192C46"/>
    <w:rsid w:val="001A08B3"/>
    <w:rsid w:val="001A61B7"/>
    <w:rsid w:val="001A7B60"/>
    <w:rsid w:val="001B52F0"/>
    <w:rsid w:val="001B7A65"/>
    <w:rsid w:val="001E41F3"/>
    <w:rsid w:val="00202686"/>
    <w:rsid w:val="00205589"/>
    <w:rsid w:val="00213F4D"/>
    <w:rsid w:val="00224D6E"/>
    <w:rsid w:val="00227632"/>
    <w:rsid w:val="00237BF4"/>
    <w:rsid w:val="00257CFA"/>
    <w:rsid w:val="0026004D"/>
    <w:rsid w:val="00263D4E"/>
    <w:rsid w:val="002640DD"/>
    <w:rsid w:val="002712DB"/>
    <w:rsid w:val="00275D12"/>
    <w:rsid w:val="00277A4E"/>
    <w:rsid w:val="00284FEB"/>
    <w:rsid w:val="0028542F"/>
    <w:rsid w:val="002860C4"/>
    <w:rsid w:val="002945F5"/>
    <w:rsid w:val="002A6790"/>
    <w:rsid w:val="002B0B66"/>
    <w:rsid w:val="002B5741"/>
    <w:rsid w:val="002C392A"/>
    <w:rsid w:val="002E1C0B"/>
    <w:rsid w:val="002E472E"/>
    <w:rsid w:val="00305409"/>
    <w:rsid w:val="003125E1"/>
    <w:rsid w:val="0032385C"/>
    <w:rsid w:val="00330571"/>
    <w:rsid w:val="003420C0"/>
    <w:rsid w:val="003429DD"/>
    <w:rsid w:val="0034523A"/>
    <w:rsid w:val="003507B0"/>
    <w:rsid w:val="00350FDC"/>
    <w:rsid w:val="003571CA"/>
    <w:rsid w:val="003609EF"/>
    <w:rsid w:val="0036231A"/>
    <w:rsid w:val="00374DD4"/>
    <w:rsid w:val="00376BE9"/>
    <w:rsid w:val="0038635F"/>
    <w:rsid w:val="003870D4"/>
    <w:rsid w:val="00391713"/>
    <w:rsid w:val="003C090C"/>
    <w:rsid w:val="003D2A95"/>
    <w:rsid w:val="003D4330"/>
    <w:rsid w:val="003E1A36"/>
    <w:rsid w:val="003E3590"/>
    <w:rsid w:val="00410371"/>
    <w:rsid w:val="00417D45"/>
    <w:rsid w:val="004212BB"/>
    <w:rsid w:val="00421D53"/>
    <w:rsid w:val="004242F1"/>
    <w:rsid w:val="0042664A"/>
    <w:rsid w:val="004305E9"/>
    <w:rsid w:val="00431D22"/>
    <w:rsid w:val="00432CC9"/>
    <w:rsid w:val="0044359E"/>
    <w:rsid w:val="00454985"/>
    <w:rsid w:val="00471CBC"/>
    <w:rsid w:val="00473BD7"/>
    <w:rsid w:val="00480243"/>
    <w:rsid w:val="0049740E"/>
    <w:rsid w:val="004A77B2"/>
    <w:rsid w:val="004B66E0"/>
    <w:rsid w:val="004B75B7"/>
    <w:rsid w:val="004C05D4"/>
    <w:rsid w:val="004D26FA"/>
    <w:rsid w:val="004F6E64"/>
    <w:rsid w:val="00500D42"/>
    <w:rsid w:val="00506BFD"/>
    <w:rsid w:val="0051580D"/>
    <w:rsid w:val="0052750B"/>
    <w:rsid w:val="005364CB"/>
    <w:rsid w:val="00544650"/>
    <w:rsid w:val="00547111"/>
    <w:rsid w:val="00550B5E"/>
    <w:rsid w:val="005745D7"/>
    <w:rsid w:val="00576D0A"/>
    <w:rsid w:val="00584241"/>
    <w:rsid w:val="00590537"/>
    <w:rsid w:val="00592D74"/>
    <w:rsid w:val="00594510"/>
    <w:rsid w:val="005C419C"/>
    <w:rsid w:val="005E2C44"/>
    <w:rsid w:val="00621188"/>
    <w:rsid w:val="00625051"/>
    <w:rsid w:val="006257ED"/>
    <w:rsid w:val="00631B3B"/>
    <w:rsid w:val="00640979"/>
    <w:rsid w:val="00641BFF"/>
    <w:rsid w:val="00652247"/>
    <w:rsid w:val="00665C47"/>
    <w:rsid w:val="006738F7"/>
    <w:rsid w:val="00691173"/>
    <w:rsid w:val="0069252A"/>
    <w:rsid w:val="00695808"/>
    <w:rsid w:val="006A7BC5"/>
    <w:rsid w:val="006B46FB"/>
    <w:rsid w:val="006C1A19"/>
    <w:rsid w:val="006C43A3"/>
    <w:rsid w:val="006D21D0"/>
    <w:rsid w:val="006D46D3"/>
    <w:rsid w:val="006D53E7"/>
    <w:rsid w:val="006E21FB"/>
    <w:rsid w:val="006E2592"/>
    <w:rsid w:val="006E47F5"/>
    <w:rsid w:val="006F08A6"/>
    <w:rsid w:val="006F1C42"/>
    <w:rsid w:val="00705EA9"/>
    <w:rsid w:val="00730B79"/>
    <w:rsid w:val="00750EDC"/>
    <w:rsid w:val="00792342"/>
    <w:rsid w:val="007977A8"/>
    <w:rsid w:val="007A4B21"/>
    <w:rsid w:val="007B512A"/>
    <w:rsid w:val="007C2097"/>
    <w:rsid w:val="007C3F2D"/>
    <w:rsid w:val="007D305C"/>
    <w:rsid w:val="007D6A07"/>
    <w:rsid w:val="007E0C26"/>
    <w:rsid w:val="007E6F30"/>
    <w:rsid w:val="007F7259"/>
    <w:rsid w:val="008040A8"/>
    <w:rsid w:val="00813A4E"/>
    <w:rsid w:val="00817406"/>
    <w:rsid w:val="00823AA8"/>
    <w:rsid w:val="008279FA"/>
    <w:rsid w:val="00835ABA"/>
    <w:rsid w:val="00856D0A"/>
    <w:rsid w:val="008626E7"/>
    <w:rsid w:val="008650D9"/>
    <w:rsid w:val="00870EE7"/>
    <w:rsid w:val="008815D3"/>
    <w:rsid w:val="008863B9"/>
    <w:rsid w:val="00891795"/>
    <w:rsid w:val="00894F29"/>
    <w:rsid w:val="008A45A6"/>
    <w:rsid w:val="008B2FDF"/>
    <w:rsid w:val="008B3D71"/>
    <w:rsid w:val="008C16A3"/>
    <w:rsid w:val="008C16D6"/>
    <w:rsid w:val="008D6017"/>
    <w:rsid w:val="008E1FCF"/>
    <w:rsid w:val="008F3789"/>
    <w:rsid w:val="008F686C"/>
    <w:rsid w:val="00902D57"/>
    <w:rsid w:val="0090344B"/>
    <w:rsid w:val="00905466"/>
    <w:rsid w:val="009148DE"/>
    <w:rsid w:val="00933B4A"/>
    <w:rsid w:val="0094006F"/>
    <w:rsid w:val="00941E30"/>
    <w:rsid w:val="009611E3"/>
    <w:rsid w:val="009777D9"/>
    <w:rsid w:val="00982E61"/>
    <w:rsid w:val="00991B88"/>
    <w:rsid w:val="009A5753"/>
    <w:rsid w:val="009A579D"/>
    <w:rsid w:val="009B467E"/>
    <w:rsid w:val="009B6E51"/>
    <w:rsid w:val="009E3297"/>
    <w:rsid w:val="009F734F"/>
    <w:rsid w:val="00A17C2C"/>
    <w:rsid w:val="00A2062E"/>
    <w:rsid w:val="00A246B6"/>
    <w:rsid w:val="00A42689"/>
    <w:rsid w:val="00A42FF0"/>
    <w:rsid w:val="00A47E70"/>
    <w:rsid w:val="00A50CF0"/>
    <w:rsid w:val="00A57F72"/>
    <w:rsid w:val="00A7205D"/>
    <w:rsid w:val="00A7671C"/>
    <w:rsid w:val="00A95AFB"/>
    <w:rsid w:val="00AA0A4C"/>
    <w:rsid w:val="00AA2CBC"/>
    <w:rsid w:val="00AB7174"/>
    <w:rsid w:val="00AC107D"/>
    <w:rsid w:val="00AC5820"/>
    <w:rsid w:val="00AD1CD8"/>
    <w:rsid w:val="00AD456B"/>
    <w:rsid w:val="00AD49DE"/>
    <w:rsid w:val="00AD5943"/>
    <w:rsid w:val="00AD7B2C"/>
    <w:rsid w:val="00AE6163"/>
    <w:rsid w:val="00B06E76"/>
    <w:rsid w:val="00B152C4"/>
    <w:rsid w:val="00B20C38"/>
    <w:rsid w:val="00B21C5E"/>
    <w:rsid w:val="00B258BB"/>
    <w:rsid w:val="00B37EEC"/>
    <w:rsid w:val="00B4536F"/>
    <w:rsid w:val="00B457B6"/>
    <w:rsid w:val="00B64CDC"/>
    <w:rsid w:val="00B67B97"/>
    <w:rsid w:val="00B9051D"/>
    <w:rsid w:val="00B9214E"/>
    <w:rsid w:val="00B92ED8"/>
    <w:rsid w:val="00B968C8"/>
    <w:rsid w:val="00BA0C38"/>
    <w:rsid w:val="00BA1F4A"/>
    <w:rsid w:val="00BA3EC5"/>
    <w:rsid w:val="00BA51D9"/>
    <w:rsid w:val="00BB240E"/>
    <w:rsid w:val="00BB5DFC"/>
    <w:rsid w:val="00BD279D"/>
    <w:rsid w:val="00BD2B7F"/>
    <w:rsid w:val="00BD6BB8"/>
    <w:rsid w:val="00C02022"/>
    <w:rsid w:val="00C06DEE"/>
    <w:rsid w:val="00C11CDD"/>
    <w:rsid w:val="00C1533F"/>
    <w:rsid w:val="00C20938"/>
    <w:rsid w:val="00C346C6"/>
    <w:rsid w:val="00C35CFE"/>
    <w:rsid w:val="00C35FB7"/>
    <w:rsid w:val="00C4150B"/>
    <w:rsid w:val="00C5450F"/>
    <w:rsid w:val="00C66BA2"/>
    <w:rsid w:val="00C90E65"/>
    <w:rsid w:val="00C94A18"/>
    <w:rsid w:val="00C95985"/>
    <w:rsid w:val="00C95C5B"/>
    <w:rsid w:val="00CA6EFB"/>
    <w:rsid w:val="00CC5026"/>
    <w:rsid w:val="00CC68D0"/>
    <w:rsid w:val="00CE48D7"/>
    <w:rsid w:val="00D0296E"/>
    <w:rsid w:val="00D03F9A"/>
    <w:rsid w:val="00D05D50"/>
    <w:rsid w:val="00D06D51"/>
    <w:rsid w:val="00D10E48"/>
    <w:rsid w:val="00D24991"/>
    <w:rsid w:val="00D478B6"/>
    <w:rsid w:val="00D50255"/>
    <w:rsid w:val="00D526E6"/>
    <w:rsid w:val="00D55683"/>
    <w:rsid w:val="00D65958"/>
    <w:rsid w:val="00D66520"/>
    <w:rsid w:val="00D815EC"/>
    <w:rsid w:val="00D91EE7"/>
    <w:rsid w:val="00DA3A05"/>
    <w:rsid w:val="00DA6F6E"/>
    <w:rsid w:val="00DD0D9E"/>
    <w:rsid w:val="00DE0858"/>
    <w:rsid w:val="00DE34CF"/>
    <w:rsid w:val="00DE3511"/>
    <w:rsid w:val="00E12AFB"/>
    <w:rsid w:val="00E13F3D"/>
    <w:rsid w:val="00E16E9F"/>
    <w:rsid w:val="00E227FE"/>
    <w:rsid w:val="00E31F06"/>
    <w:rsid w:val="00E34898"/>
    <w:rsid w:val="00E46CF5"/>
    <w:rsid w:val="00E47275"/>
    <w:rsid w:val="00E51423"/>
    <w:rsid w:val="00E5157C"/>
    <w:rsid w:val="00E62DB5"/>
    <w:rsid w:val="00E70D84"/>
    <w:rsid w:val="00E728BE"/>
    <w:rsid w:val="00E868B5"/>
    <w:rsid w:val="00EA104E"/>
    <w:rsid w:val="00EB09B7"/>
    <w:rsid w:val="00EB629B"/>
    <w:rsid w:val="00EC5A00"/>
    <w:rsid w:val="00EE5F0E"/>
    <w:rsid w:val="00EE7D7C"/>
    <w:rsid w:val="00EF33A3"/>
    <w:rsid w:val="00F03187"/>
    <w:rsid w:val="00F04A68"/>
    <w:rsid w:val="00F10657"/>
    <w:rsid w:val="00F154CC"/>
    <w:rsid w:val="00F25D98"/>
    <w:rsid w:val="00F2794A"/>
    <w:rsid w:val="00F300FB"/>
    <w:rsid w:val="00F41128"/>
    <w:rsid w:val="00F4492A"/>
    <w:rsid w:val="00F60239"/>
    <w:rsid w:val="00F616E7"/>
    <w:rsid w:val="00F6415D"/>
    <w:rsid w:val="00F67ECE"/>
    <w:rsid w:val="00F81BA5"/>
    <w:rsid w:val="00F922E0"/>
    <w:rsid w:val="00FB6386"/>
    <w:rsid w:val="00FD552E"/>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uiPriority w:val="39"/>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 w:type="paragraph" w:customStyle="1" w:styleId="Agreement">
    <w:name w:val="Agreement"/>
    <w:basedOn w:val="a"/>
    <w:next w:val="a"/>
    <w:uiPriority w:val="99"/>
    <w:qFormat/>
    <w:rsid w:val="00F81BA5"/>
    <w:pPr>
      <w:numPr>
        <w:numId w:val="3"/>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uiPriority w:val="39"/>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 w:type="paragraph" w:customStyle="1" w:styleId="Agreement">
    <w:name w:val="Agreement"/>
    <w:basedOn w:val="a"/>
    <w:next w:val="a"/>
    <w:uiPriority w:val="99"/>
    <w:qFormat/>
    <w:rsid w:val="00F81BA5"/>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19811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A57EC-6D5E-465D-8452-B6BAA779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2021-01-15T02:16:00Z</dcterms:created>
  <dcterms:modified xsi:type="dcterms:W3CDTF">2021-01-15T03:14:00Z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